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845C60" w14:textId="77777777" w:rsidR="004C595B" w:rsidRDefault="004C595B" w:rsidP="004C595B">
      <w:pPr>
        <w:tabs>
          <w:tab w:val="right" w:pos="9638"/>
        </w:tabs>
        <w:rPr>
          <w:rFonts w:cs="Arial"/>
          <w:b/>
          <w:sz w:val="24"/>
        </w:rPr>
      </w:pPr>
      <w:bookmarkStart w:id="0" w:name="_Toc327548004"/>
      <w:bookmarkStart w:id="1" w:name="_Toc327548204"/>
      <w:bookmarkStart w:id="2" w:name="_Toc330993687"/>
      <w:bookmarkStart w:id="3" w:name="_Toc74460299"/>
      <w:r>
        <w:rPr>
          <w:rFonts w:cs="Arial"/>
          <w:b/>
          <w:sz w:val="24"/>
        </w:rPr>
        <w:t>SA WG2 Meeting #S2-149E</w:t>
      </w:r>
      <w:r>
        <w:rPr>
          <w:rFonts w:cs="Arial"/>
          <w:b/>
          <w:sz w:val="24"/>
        </w:rPr>
        <w:tab/>
        <w:t>S2-2200035</w:t>
      </w:r>
    </w:p>
    <w:p w14:paraId="4BF4AACB" w14:textId="20F1B5DE" w:rsidR="004C595B" w:rsidRDefault="004C595B" w:rsidP="004C595B">
      <w:pPr>
        <w:pBdr>
          <w:bottom w:val="single" w:sz="6" w:space="0" w:color="auto"/>
        </w:pBdr>
        <w:tabs>
          <w:tab w:val="right" w:pos="9638"/>
        </w:tabs>
        <w:rPr>
          <w:rFonts w:cs="Arial"/>
          <w:b/>
          <w:sz w:val="24"/>
        </w:rPr>
      </w:pPr>
      <w:r>
        <w:rPr>
          <w:rFonts w:cs="Arial"/>
          <w:b/>
          <w:sz w:val="24"/>
        </w:rPr>
        <w:t>14 - 25 February, 2022, Electronic meeting</w:t>
      </w:r>
    </w:p>
    <w:p w14:paraId="73DADC56" w14:textId="77777777" w:rsidR="004F1119" w:rsidRDefault="004F1119" w:rsidP="004C595B">
      <w:pPr>
        <w:pBdr>
          <w:bottom w:val="single" w:sz="6" w:space="0" w:color="auto"/>
        </w:pBdr>
        <w:tabs>
          <w:tab w:val="right" w:pos="9638"/>
        </w:tabs>
        <w:rPr>
          <w:rFonts w:cs="Arial"/>
          <w:b/>
          <w:sz w:val="24"/>
        </w:rPr>
      </w:pPr>
    </w:p>
    <w:p w14:paraId="0CE5665B" w14:textId="44D8CB1B" w:rsidR="004C595B" w:rsidRPr="004C595B" w:rsidRDefault="004C595B" w:rsidP="004C595B">
      <w:pPr>
        <w:tabs>
          <w:tab w:val="right" w:pos="9638"/>
        </w:tabs>
        <w:rPr>
          <w:rFonts w:cs="Arial"/>
          <w:b/>
          <w:sz w:val="24"/>
        </w:rPr>
      </w:pPr>
    </w:p>
    <w:p w14:paraId="72FE6C25" w14:textId="77777777" w:rsidR="004C595B" w:rsidRDefault="004C595B" w:rsidP="00E21141"/>
    <w:p w14:paraId="659FA9D2" w14:textId="57946548" w:rsidR="00E21141" w:rsidRDefault="00E21141" w:rsidP="00E21141">
      <w:r>
        <w:rPr>
          <w:noProof/>
          <w:lang w:eastAsia="en-GB" w:bidi="ar-SA"/>
        </w:rPr>
        <mc:AlternateContent>
          <mc:Choice Requires="wps">
            <w:drawing>
              <wp:anchor distT="0" distB="0" distL="114300" distR="114300" simplePos="0" relativeHeight="251659264" behindDoc="0" locked="0" layoutInCell="1" allowOverlap="1" wp14:anchorId="659FAA26" wp14:editId="4BAEFFAB">
                <wp:simplePos x="0" y="0"/>
                <wp:positionH relativeFrom="column">
                  <wp:posOffset>-485775</wp:posOffset>
                </wp:positionH>
                <wp:positionV relativeFrom="paragraph">
                  <wp:posOffset>-552450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BA7BD4" w14:paraId="659FAA3B" w14:textId="77777777" w:rsidTr="00BA7BD4">
                              <w:trPr>
                                <w:cantSplit/>
                              </w:trPr>
                              <w:tc>
                                <w:tcPr>
                                  <w:tcW w:w="3085" w:type="dxa"/>
                                  <w:tcBorders>
                                    <w:top w:val="single" w:sz="4" w:space="0" w:color="auto"/>
                                    <w:bottom w:val="single" w:sz="4" w:space="0" w:color="auto"/>
                                    <w:right w:val="single" w:sz="4" w:space="0" w:color="auto"/>
                                  </w:tcBorders>
                                </w:tcPr>
                                <w:p w14:paraId="659FAA37" w14:textId="6C73DA60" w:rsidR="00BA7BD4" w:rsidRDefault="003872AF" w:rsidP="00BA7BD4">
                                  <w:pPr>
                                    <w:pStyle w:val="NormalParagraph"/>
                                  </w:pPr>
                                  <w:r>
                                    <w:rPr>
                                      <w:noProof/>
                                    </w:rPr>
                                    <w:drawing>
                                      <wp:inline distT="0" distB="0" distL="0" distR="0" wp14:anchorId="5C1485EB" wp14:editId="338D83FF">
                                        <wp:extent cx="1292400" cy="1292400"/>
                                        <wp:effectExtent l="0" t="0" r="3175"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quare-logo.png"/>
                                                <pic:cNvPicPr/>
                                              </pic:nvPicPr>
                                              <pic:blipFill>
                                                <a:blip r:embed="rId12">
                                                  <a:extLst>
                                                    <a:ext uri="{28A0092B-C50C-407E-A947-70E740481C1C}">
                                                      <a14:useLocalDpi xmlns:a14="http://schemas.microsoft.com/office/drawing/2010/main" val="0"/>
                                                    </a:ext>
                                                  </a:extLst>
                                                </a:blip>
                                                <a:stretch>
                                                  <a:fillRect/>
                                                </a:stretch>
                                              </pic:blipFill>
                                              <pic:spPr>
                                                <a:xfrm>
                                                  <a:off x="0" y="0"/>
                                                  <a:ext cx="1292400" cy="1292400"/>
                                                </a:xfrm>
                                                <a:prstGeom prst="rect">
                                                  <a:avLst/>
                                                </a:prstGeom>
                                              </pic:spPr>
                                            </pic:pic>
                                          </a:graphicData>
                                        </a:graphic>
                                      </wp:inline>
                                    </w:drawing>
                                  </w:r>
                                </w:p>
                              </w:tc>
                              <w:tc>
                                <w:tcPr>
                                  <w:tcW w:w="7470" w:type="dxa"/>
                                  <w:tcBorders>
                                    <w:left w:val="single" w:sz="4" w:space="0" w:color="auto"/>
                                  </w:tcBorders>
                                </w:tcPr>
                                <w:sdt>
                                  <w:sdtPr>
                                    <w:rPr>
                                      <w:sz w:val="36"/>
                                      <w:szCs w:val="36"/>
                                    </w:rPr>
                                    <w:alias w:val="Meeting Document Number"/>
                                    <w:tag w:val="GSMAMeetingItemNumber"/>
                                    <w:id w:val="91668782"/>
                                    <w:placeholder>
                                      <w:docPart w:val="4CD51DBA73C649A1AF17E02BC6464803"/>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MeetingItemNumber[1]" w:storeItemID="{98C27813-D4A9-4371-A37F-7D806108A028}"/>
                                    <w:text/>
                                  </w:sdtPr>
                                  <w:sdtEndPr/>
                                  <w:sdtContent>
                                    <w:p w14:paraId="3AEBD93A" w14:textId="0D549613" w:rsidR="0003298E" w:rsidRDefault="00294BE9" w:rsidP="00BA7BD4">
                                      <w:pPr>
                                        <w:pStyle w:val="CSDocNo"/>
                                        <w:rPr>
                                          <w:sz w:val="36"/>
                                          <w:szCs w:val="36"/>
                                        </w:rPr>
                                      </w:pPr>
                                      <w:r>
                                        <w:rPr>
                                          <w:sz w:val="36"/>
                                          <w:szCs w:val="36"/>
                                        </w:rPr>
                                        <w:t>ESTF 02_102</w:t>
                                      </w:r>
                                    </w:p>
                                  </w:sdtContent>
                                </w:sdt>
                                <w:p w14:paraId="659FAA39" w14:textId="65B724E3" w:rsidR="00BA7BD4" w:rsidRPr="0003298E" w:rsidRDefault="00BA7BD4" w:rsidP="0003298E">
                                  <w:pPr>
                                    <w:pStyle w:val="CSDocNo"/>
                                    <w:rPr>
                                      <w:sz w:val="36"/>
                                      <w:szCs w:val="36"/>
                                    </w:rPr>
                                  </w:pPr>
                                </w:p>
                                <w:p w14:paraId="659FAA3A" w14:textId="0D12FBEE" w:rsidR="00BA7BD4" w:rsidRDefault="004F1119" w:rsidP="00BA7BD4">
                                  <w:pPr>
                                    <w:pStyle w:val="CSDocTitle"/>
                                    <w:spacing w:before="0" w:after="0"/>
                                    <w:ind w:left="0"/>
                                  </w:pPr>
                                  <w:sdt>
                                    <w:sdtPr>
                                      <w:alias w:val="Document Title"/>
                                      <w:tag w:val="GSMATitle"/>
                                      <w:id w:val="689262904"/>
                                      <w:lock w:val="sdtContentLocked"/>
                                      <w:placeholder>
                                        <w:docPart w:val="90835AFEE73D4255ACDCE40A4E74E049"/>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fields' " w:xpath="/ns0:properties[1]/documentManagement[1]/ns3:GSMATitle[1]" w:storeItemID="{98C27813-D4A9-4371-A37F-7D806108A028}"/>
                                      <w:text/>
                                    </w:sdtPr>
                                    <w:sdtEndPr/>
                                    <w:sdtContent>
                                      <w:r w:rsidR="00BA7BD4">
                                        <w:rPr>
                                          <w:lang w:val="en-GB"/>
                                        </w:rPr>
                                        <w:t>LS</w:t>
                                      </w:r>
                                      <w:r w:rsidR="00984C55">
                                        <w:rPr>
                                          <w:lang w:val="en-GB"/>
                                        </w:rPr>
                                        <w:t xml:space="preserve"> informing partner groups of ESTF creation</w:t>
                                      </w:r>
                                    </w:sdtContent>
                                  </w:sdt>
                                </w:p>
                              </w:tc>
                            </w:tr>
                            <w:tr w:rsidR="00BA7BD4" w14:paraId="659FAA3D"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659FAA3C" w14:textId="77777777" w:rsidR="00BA7BD4" w:rsidRDefault="00BA7BD4" w:rsidP="00BA7BD4">
                                  <w:pPr>
                                    <w:pStyle w:val="CSTableTitle"/>
                                  </w:pPr>
                                  <w:r>
                                    <w:t>Meeting Information</w:t>
                                  </w:r>
                                </w:p>
                              </w:tc>
                            </w:tr>
                            <w:tr w:rsidR="00BA7BD4" w14:paraId="659FAA40"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59FAA3E" w14:textId="77777777" w:rsidR="00BA7BD4" w:rsidRDefault="00BA7BD4" w:rsidP="00BA7BD4">
                                  <w:pPr>
                                    <w:pStyle w:val="CSFieldName"/>
                                  </w:pPr>
                                  <w:r>
                                    <w:t>Meeting Name and Number</w:t>
                                  </w:r>
                                </w:p>
                              </w:tc>
                              <w:tc>
                                <w:tcPr>
                                  <w:tcW w:w="7470" w:type="dxa"/>
                                  <w:tcBorders>
                                    <w:top w:val="single" w:sz="6" w:space="0" w:color="auto"/>
                                  </w:tcBorders>
                                  <w:vAlign w:val="center"/>
                                </w:tcPr>
                                <w:sdt>
                                  <w:sdtPr>
                                    <w:alias w:val="Meeting Name and Number Text"/>
                                    <w:tag w:val="GSMAMeetingNameAndNumberText"/>
                                    <w:id w:val="691890274"/>
                                    <w:lock w:val="sdtContentLocked"/>
                                    <w:placeholder>
                                      <w:docPart w:val="E8DB3E484D954344ABDE5A78CFC03D47"/>
                                    </w:placeholder>
                                    <w:showingPlcHd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fields' " w:xpath="/ns0:properties[1]/documentManagement[1]/ns3:GSMAMeetingNameAndNumberText[1]" w:storeItemID="{98C27813-D4A9-4371-A37F-7D806108A028}"/>
                                    <w:text/>
                                  </w:sdtPr>
                                  <w:sdtEndPr/>
                                  <w:sdtContent>
                                    <w:p w14:paraId="659FAA3F" w14:textId="1B1AF0E4" w:rsidR="00BA7BD4" w:rsidRDefault="0063085B" w:rsidP="00BA7BD4">
                                      <w:pPr>
                                        <w:pStyle w:val="CSFieldInfo"/>
                                      </w:pPr>
                                      <w:r>
                                        <w:rPr>
                                          <w:rStyle w:val="PlaceholderText"/>
                                          <w:rFonts w:eastAsia="Calibri"/>
                                        </w:rPr>
                                        <w:t>ESTF #0</w:t>
                                      </w:r>
                                      <w:r w:rsidR="00294BE9">
                                        <w:rPr>
                                          <w:rStyle w:val="PlaceholderText"/>
                                          <w:rFonts w:eastAsia="Calibri"/>
                                        </w:rPr>
                                        <w:t>2</w:t>
                                      </w:r>
                                    </w:p>
                                  </w:sdtContent>
                                </w:sdt>
                              </w:tc>
                            </w:tr>
                            <w:tr w:rsidR="00BA7BD4" w14:paraId="659FAA43"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659FAA41" w14:textId="77777777" w:rsidR="00BA7BD4" w:rsidRDefault="00BA7BD4" w:rsidP="00BA7BD4">
                                  <w:pPr>
                                    <w:pStyle w:val="CSFieldName"/>
                                  </w:pPr>
                                  <w:r w:rsidRPr="00BC1F38">
                                    <w:t>Meeting</w:t>
                                  </w:r>
                                  <w:r>
                                    <w:t xml:space="preserve"> Date</w:t>
                                  </w:r>
                                </w:p>
                              </w:tc>
                              <w:tc>
                                <w:tcPr>
                                  <w:tcW w:w="7470" w:type="dxa"/>
                                  <w:vAlign w:val="center"/>
                                </w:tcPr>
                                <w:sdt>
                                  <w:sdtPr>
                                    <w:alias w:val="Meeting Date"/>
                                    <w:tag w:val="GSMAMeetingDate"/>
                                    <w:id w:val="633607008"/>
                                    <w:lock w:val="sdtContentLocked"/>
                                    <w:placeholder>
                                      <w:docPart w:val="F86AC6E5CB9C48F981EB6908CCF68F2E"/>
                                    </w:placeholder>
                                    <w:showingPlcHd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fields' " w:xpath="/ns0:properties[1]/documentManagement[1]/ns3:GSMAMeetingDate[1]" w:storeItemID="{98C27813-D4A9-4371-A37F-7D806108A028}"/>
                                    <w:date>
                                      <w:dateFormat w:val="dd MMMM yyyy"/>
                                      <w:lid w:val="en-GB"/>
                                      <w:storeMappedDataAs w:val="dateTime"/>
                                      <w:calendar w:val="gregorian"/>
                                    </w:date>
                                  </w:sdtPr>
                                  <w:sdtEndPr/>
                                  <w:sdtContent>
                                    <w:p w14:paraId="659FAA42" w14:textId="739813EC" w:rsidR="00BA7BD4" w:rsidRDefault="00294BE9" w:rsidP="00BA7BD4">
                                      <w:pPr>
                                        <w:pStyle w:val="CSFieldInfo"/>
                                      </w:pPr>
                                      <w:r>
                                        <w:rPr>
                                          <w:rStyle w:val="PlaceholderText"/>
                                          <w:rFonts w:eastAsia="Calibri"/>
                                        </w:rPr>
                                        <w:t>2 December</w:t>
                                      </w:r>
                                      <w:r w:rsidR="0063085B">
                                        <w:rPr>
                                          <w:rStyle w:val="PlaceholderText"/>
                                          <w:rFonts w:eastAsia="Calibri"/>
                                        </w:rPr>
                                        <w:t xml:space="preserve"> 2021</w:t>
                                      </w:r>
                                    </w:p>
                                  </w:sdtContent>
                                </w:sdt>
                              </w:tc>
                            </w:tr>
                            <w:tr w:rsidR="00BA7BD4" w14:paraId="659FAA46"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659FAA44" w14:textId="77777777" w:rsidR="00BA7BD4" w:rsidRDefault="00BA7BD4" w:rsidP="00BA7BD4">
                                  <w:pPr>
                                    <w:pStyle w:val="CSFieldName"/>
                                  </w:pPr>
                                  <w:r w:rsidRPr="00BC1F38">
                                    <w:t>Meeting</w:t>
                                  </w:r>
                                  <w:r>
                                    <w:t xml:space="preserve"> Location</w:t>
                                  </w:r>
                                </w:p>
                              </w:tc>
                              <w:tc>
                                <w:tcPr>
                                  <w:tcW w:w="7470" w:type="dxa"/>
                                  <w:tcBorders>
                                    <w:bottom w:val="single" w:sz="6" w:space="0" w:color="auto"/>
                                  </w:tcBorders>
                                  <w:vAlign w:val="center"/>
                                </w:tcPr>
                                <w:sdt>
                                  <w:sdtPr>
                                    <w:alias w:val="Meeting Location"/>
                                    <w:tag w:val="GSMAMeetingLocation"/>
                                    <w:id w:val="1803430638"/>
                                    <w:lock w:val="sdtContentLocked"/>
                                    <w:placeholder>
                                      <w:docPart w:val="A6DF293D883F41B2B98801E6B7FF8800"/>
                                    </w:placeholder>
                                    <w:showingPlcHd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fields' " w:xpath="/ns0:properties[1]/documentManagement[1]/ns3:GSMAMeetingLocation[1]" w:storeItemID="{98C27813-D4A9-4371-A37F-7D806108A028}"/>
                                    <w:text/>
                                  </w:sdtPr>
                                  <w:sdtEndPr/>
                                  <w:sdtContent>
                                    <w:p w14:paraId="659FAA45" w14:textId="4B52F464" w:rsidR="00BA7BD4" w:rsidRDefault="0063085B" w:rsidP="00BA7BD4">
                                      <w:pPr>
                                        <w:pStyle w:val="CSFieldInfo"/>
                                      </w:pPr>
                                      <w:r>
                                        <w:rPr>
                                          <w:rStyle w:val="PlaceholderText"/>
                                          <w:rFonts w:eastAsia="Calibri"/>
                                        </w:rPr>
                                        <w:t>Conference Call</w:t>
                                      </w:r>
                                    </w:p>
                                  </w:sdtContent>
                                </w:sdt>
                              </w:tc>
                            </w:tr>
                            <w:tr w:rsidR="00BA7BD4" w14:paraId="659FAA48"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659FAA47" w14:textId="77777777" w:rsidR="00BA7BD4" w:rsidRDefault="00BA7BD4" w:rsidP="00BA7BD4">
                                  <w:pPr>
                                    <w:pStyle w:val="CSTableTitle"/>
                                  </w:pPr>
                                  <w:r>
                                    <w:t>Document Information</w:t>
                                  </w:r>
                                </w:p>
                              </w:tc>
                            </w:tr>
                            <w:tr w:rsidR="00BA7BD4" w14:paraId="659FAA4B"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59FAA49" w14:textId="77777777" w:rsidR="00BA7BD4" w:rsidRPr="00B56578" w:rsidRDefault="00BA7BD4" w:rsidP="00BA7BD4">
                                  <w:pPr>
                                    <w:pStyle w:val="CSFieldName"/>
                                  </w:pPr>
                                  <w:r w:rsidRPr="00B56578">
                                    <w:t xml:space="preserve">Document </w:t>
                                  </w:r>
                                  <w:r>
                                    <w:t>Author</w:t>
                                  </w:r>
                                </w:p>
                              </w:tc>
                              <w:sdt>
                                <w:sdtPr>
                                  <w:alias w:val="Document Owner"/>
                                  <w:tag w:val="GSMADocumentOwner"/>
                                  <w:id w:val="1740894490"/>
                                  <w:lock w:val="sdtContentLocked"/>
                                  <w:placeholder>
                                    <w:docPart w:val="C451EE9D22D74BBABCA02B8E561D9867"/>
                                  </w:placeholder>
                                  <w:showingPlcHd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fields' " w:xpath="/ns0:properties[1]/documentManagement[1]/ns3:GSMADocumentOwner[1]/ns3:UserInfo[1]/ns3:DisplayName[1]" w:storeItemID="{98C27813-D4A9-4371-A37F-7D806108A028}"/>
                                  <w:text/>
                                </w:sdtPr>
                                <w:sdtEndPr/>
                                <w:sdtContent>
                                  <w:tc>
                                    <w:tcPr>
                                      <w:tcW w:w="7470" w:type="dxa"/>
                                      <w:tcBorders>
                                        <w:top w:val="single" w:sz="6" w:space="0" w:color="auto"/>
                                      </w:tcBorders>
                                      <w:vAlign w:val="center"/>
                                    </w:tcPr>
                                    <w:p w14:paraId="659FAA4A" w14:textId="3FE296D6" w:rsidR="00BA7BD4" w:rsidRPr="00B56578" w:rsidRDefault="0063085B" w:rsidP="00BA7BD4">
                                      <w:pPr>
                                        <w:pStyle w:val="CSFieldInfo"/>
                                      </w:pPr>
                                      <w:r>
                                        <w:rPr>
                                          <w:rStyle w:val="PlaceholderText"/>
                                        </w:rPr>
                                        <w:t>Merieme El Orch (Orange)</w:t>
                                      </w:r>
                                    </w:p>
                                  </w:tc>
                                </w:sdtContent>
                              </w:sdt>
                            </w:tr>
                            <w:tr w:rsidR="00BA7BD4" w14:paraId="659FAA4E"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59FAA4C" w14:textId="77777777" w:rsidR="00BA7BD4" w:rsidRPr="00B56578" w:rsidRDefault="00BA7BD4" w:rsidP="00BA7BD4">
                                  <w:pPr>
                                    <w:pStyle w:val="CSFieldName"/>
                                  </w:pPr>
                                  <w:r>
                                    <w:t>Additional Contributors</w:t>
                                  </w:r>
                                </w:p>
                              </w:tc>
                              <w:tc>
                                <w:tcPr>
                                  <w:tcW w:w="7470" w:type="dxa"/>
                                  <w:tcBorders>
                                    <w:top w:val="single" w:sz="6" w:space="0" w:color="auto"/>
                                  </w:tcBorders>
                                  <w:vAlign w:val="center"/>
                                </w:tcPr>
                                <w:p w14:paraId="659FAA4D" w14:textId="635B634E" w:rsidR="00BA7BD4" w:rsidRPr="00B56578" w:rsidRDefault="00BA7BD4" w:rsidP="00BA7BD4">
                                  <w:pPr>
                                    <w:pStyle w:val="CSFieldInfo"/>
                                  </w:pPr>
                                </w:p>
                              </w:tc>
                            </w:tr>
                            <w:tr w:rsidR="00BA7BD4" w14:paraId="659FAA51"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659FAA4F" w14:textId="77777777" w:rsidR="00BA7BD4" w:rsidRPr="00B56578" w:rsidRDefault="00BA7BD4" w:rsidP="00BA7BD4">
                                  <w:pPr>
                                    <w:pStyle w:val="CSFieldName"/>
                                  </w:pPr>
                                  <w:r w:rsidRPr="00B56578">
                                    <w:t>Document Creation Date</w:t>
                                  </w:r>
                                </w:p>
                              </w:tc>
                              <w:sdt>
                                <w:sdtPr>
                                  <w:alias w:val="Document Creation Date"/>
                                  <w:tag w:val="GSMADocumentCreatedDate"/>
                                  <w:id w:val="-1097703432"/>
                                  <w:lock w:val="sdtContentLocked"/>
                                  <w:placeholder>
                                    <w:docPart w:val="7CBC22A9B6C24A0E9D3923BBC7D72663"/>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fields' " w:xpath="/ns0:properties[1]/documentManagement[1]/ns3:GSMADocumentCreatedDate[1]" w:storeItemID="{98C27813-D4A9-4371-A37F-7D806108A028}"/>
                                  <w:date w:fullDate="2021-11-14T00:00:00Z">
                                    <w:dateFormat w:val="dd MMMM yyyy"/>
                                    <w:lid w:val="en-GB"/>
                                    <w:storeMappedDataAs w:val="dateTime"/>
                                    <w:calendar w:val="gregorian"/>
                                  </w:date>
                                </w:sdtPr>
                                <w:sdtEndPr/>
                                <w:sdtContent>
                                  <w:tc>
                                    <w:tcPr>
                                      <w:tcW w:w="7470" w:type="dxa"/>
                                      <w:vAlign w:val="center"/>
                                    </w:tcPr>
                                    <w:p w14:paraId="659FAA50" w14:textId="049950C2" w:rsidR="00BA7BD4" w:rsidRPr="00B56578" w:rsidRDefault="0063085B" w:rsidP="00BA7BD4">
                                      <w:pPr>
                                        <w:pStyle w:val="CSFieldInfo"/>
                                      </w:pPr>
                                      <w:r>
                                        <w:t>14 November 2021</w:t>
                                      </w:r>
                                    </w:p>
                                  </w:tc>
                                </w:sdtContent>
                              </w:sdt>
                            </w:tr>
                            <w:tr w:rsidR="00BA7BD4" w14:paraId="659FAA54"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59FAA52" w14:textId="3753085A" w:rsidR="00BA7BD4" w:rsidRDefault="00BA7BD4" w:rsidP="00BA7BD4">
                                  <w:pPr>
                                    <w:pStyle w:val="CSFieldName"/>
                                  </w:pPr>
                                  <w:r>
                                    <w:t>Document Status</w:t>
                                  </w:r>
                                </w:p>
                              </w:tc>
                              <w:tc>
                                <w:tcPr>
                                  <w:tcW w:w="7470" w:type="dxa"/>
                                  <w:vAlign w:val="center"/>
                                </w:tcPr>
                                <w:sdt>
                                  <w:sdtPr>
                                    <w:alias w:val="This document is for"/>
                                    <w:tag w:val="GSMAItemFor"/>
                                    <w:id w:val="278689355"/>
                                    <w:lock w:val="sdtContentLocked"/>
                                    <w:placeholder>
                                      <w:docPart w:val="F99CF2BDF21A45069CF9851CEE1AEE6E"/>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fields' " w:xpath="/ns0:properties[1]/documentManagement[1]/ns3:GSMAItemFor[1]" w:storeItemID="{98C27813-D4A9-4371-A37F-7D806108A028}"/>
                                    <w:dropDownList w:lastValue="Information Only">
                                      <w:listItem w:value="[This document is for]"/>
                                    </w:dropDownList>
                                  </w:sdtPr>
                                  <w:sdtEndPr/>
                                  <w:sdtContent>
                                    <w:p w14:paraId="659FAA53" w14:textId="335CE843" w:rsidR="00BA7BD4" w:rsidRDefault="003872AF" w:rsidP="00BA7BD4">
                                      <w:pPr>
                                        <w:pStyle w:val="CSFieldInfo"/>
                                      </w:pPr>
                                      <w:r>
                                        <w:t>Information Only</w:t>
                                      </w:r>
                                    </w:p>
                                  </w:sdtContent>
                                </w:sdt>
                              </w:tc>
                            </w:tr>
                            <w:tr w:rsidR="00BA7BD4" w14:paraId="3EB3FD67"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E8EF49C" w14:textId="4B88165B" w:rsidR="00BA7BD4" w:rsidRDefault="00BA7BD4" w:rsidP="00BA7BD4">
                                  <w:pPr>
                                    <w:pStyle w:val="CSFieldName"/>
                                  </w:pPr>
                                  <w:r>
                                    <w:t>Security Classification</w:t>
                                  </w:r>
                                </w:p>
                              </w:tc>
                              <w:sdt>
                                <w:sdtPr>
                                  <w:alias w:val="Security Classification"/>
                                  <w:tag w:val="GSMASecurityGroup"/>
                                  <w:id w:val="1883054749"/>
                                  <w:lock w:val="sdtContentLocked"/>
                                  <w:placeholder>
                                    <w:docPart w:val="9D1BD34887BC4A8A80B90FD95D9FFEF4"/>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fields' " w:xpath="/ns0:properties[1]/documentManagement[1]/ns3:GSMASecurityGroup[1]" w:storeItemID="{98C27813-D4A9-4371-A37F-7D806108A028}"/>
                                  <w:dropDownList w:lastValue="Non-confidential">
                                    <w:listItem w:value="[Security Classification]"/>
                                  </w:dropDownList>
                                </w:sdtPr>
                                <w:sdtEndPr/>
                                <w:sdtContent>
                                  <w:tc>
                                    <w:tcPr>
                                      <w:tcW w:w="7470" w:type="dxa"/>
                                      <w:vAlign w:val="center"/>
                                    </w:tcPr>
                                    <w:p w14:paraId="7D4AEEB1" w14:textId="0B960B7E" w:rsidR="00BA7BD4" w:rsidRDefault="00BA7BD4" w:rsidP="00BA7BD4">
                                      <w:pPr>
                                        <w:pStyle w:val="CSFieldInfo"/>
                                      </w:pPr>
                                      <w:r>
                                        <w:t>Non-confidential</w:t>
                                      </w:r>
                                    </w:p>
                                  </w:tc>
                                </w:sdtContent>
                              </w:sdt>
                            </w:tr>
                            <w:tr w:rsidR="00BA7BD4" w14:paraId="659FAA5C"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659FAA5B" w14:textId="77777777" w:rsidR="00BA7BD4" w:rsidRDefault="00BA7BD4" w:rsidP="00BA7BD4">
                                  <w:pPr>
                                    <w:pStyle w:val="CSTableTitle"/>
                                  </w:pPr>
                                  <w:r>
                                    <w:t>Document Summary</w:t>
                                  </w:r>
                                </w:p>
                              </w:tc>
                            </w:tr>
                            <w:tr w:rsidR="00BA7BD4" w:rsidRPr="00167C13" w14:paraId="659FAA5E" w14:textId="77777777" w:rsidTr="00BA7BD4">
                              <w:tblPrEx>
                                <w:tblBorders>
                                  <w:insideH w:val="single" w:sz="6" w:space="0" w:color="auto"/>
                                  <w:insideV w:val="single" w:sz="6" w:space="0" w:color="auto"/>
                                </w:tblBorders>
                                <w:tblLook w:val="01E0" w:firstRow="1" w:lastRow="1" w:firstColumn="1" w:lastColumn="1" w:noHBand="0" w:noVBand="0"/>
                              </w:tblPrEx>
                              <w:trPr>
                                <w:cantSplit/>
                              </w:trPr>
                              <w:sdt>
                                <w:sdtPr>
                                  <w:alias w:val="Comments"/>
                                  <w:tag w:val=""/>
                                  <w:id w:val="-480768700"/>
                                  <w:lock w:val="sdtContentLocked"/>
                                  <w:placeholder>
                                    <w:docPart w:val="C884E7267F364DA2B52448AEC4C733A4"/>
                                  </w:placeholder>
                                  <w:showingPlcHdr/>
                                  <w:dataBinding w:prefixMappings="xmlns:ns0='http://purl.org/dc/elements/1.1/' xmlns:ns1='http://schemas.openxmlformats.org/package/2006/metadata/core-properties' " w:xpath="/ns1:coreProperties[1]/ns0:description[1]" w:storeItemID="{6C3C8BC8-F283-45AE-878A-BAB7291924A1}"/>
                                  <w:text w:multiLine="1"/>
                                </w:sdtPr>
                                <w:sdtEndPr/>
                                <w:sdtContent>
                                  <w:tc>
                                    <w:tcPr>
                                      <w:tcW w:w="10555" w:type="dxa"/>
                                      <w:gridSpan w:val="2"/>
                                      <w:tcBorders>
                                        <w:top w:val="single" w:sz="6" w:space="0" w:color="auto"/>
                                        <w:bottom w:val="single" w:sz="6" w:space="0" w:color="auto"/>
                                      </w:tcBorders>
                                    </w:tcPr>
                                    <w:p w14:paraId="659FAA5D" w14:textId="0D844FCB" w:rsidR="00BA7BD4" w:rsidRPr="00167C13" w:rsidRDefault="00D909DF" w:rsidP="00BA7BD4">
                                      <w:pPr>
                                        <w:pStyle w:val="CSFieldInfo"/>
                                      </w:pPr>
                                      <w:r>
                                        <w:rPr>
                                          <w:rStyle w:val="PlaceholderText"/>
                                          <w:rFonts w:eastAsia="Calibri"/>
                                        </w:rPr>
                                        <w:t>Informative Liaison of Emergency services task force creation within GSMA NG.</w:t>
                                      </w:r>
                                    </w:p>
                                  </w:tc>
                                </w:sdtContent>
                              </w:sdt>
                            </w:tr>
                          </w:tbl>
                          <w:p w14:paraId="659FAA5F" w14:textId="77777777" w:rsidR="00BA7BD4" w:rsidRDefault="00BA7BD4" w:rsidP="00E21141">
                            <w:pPr>
                              <w:pStyle w:val="CSLegalTxt"/>
                            </w:pPr>
                          </w:p>
                          <w:p w14:paraId="659FAA60" w14:textId="77777777" w:rsidR="00BA7BD4" w:rsidRDefault="00BA7BD4" w:rsidP="00E21141">
                            <w:pPr>
                              <w:pStyle w:val="CSLegalTxt"/>
                            </w:pPr>
                          </w:p>
                          <w:p w14:paraId="659FAA61" w14:textId="77777777" w:rsidR="00BA7BD4" w:rsidRDefault="00BA7BD4" w:rsidP="00E2114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BA7BD4" w14:paraId="659FAA63" w14:textId="77777777" w:rsidTr="0003298E">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659FAA62" w14:textId="77777777" w:rsidR="00BA7BD4" w:rsidRPr="001B1649" w:rsidRDefault="00BA7BD4" w:rsidP="00BA7BD4">
                                  <w:pPr>
                                    <w:pStyle w:val="CRSheetSubtitle"/>
                                  </w:pPr>
                                  <w:r>
                                    <w:t>Version History (to be completed by editor)</w:t>
                                  </w:r>
                                </w:p>
                              </w:tc>
                            </w:tr>
                            <w:tr w:rsidR="00BA7BD4" w14:paraId="659FAA67" w14:textId="77777777" w:rsidTr="00BA7BD4">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659FAA64" w14:textId="77777777" w:rsidR="00BA7BD4" w:rsidRDefault="00BA7BD4" w:rsidP="00BA7BD4">
                                  <w:pPr>
                                    <w:pStyle w:val="CSFieldName"/>
                                  </w:pPr>
                                  <w:r>
                                    <w:t>Date</w:t>
                                  </w:r>
                                </w:p>
                              </w:tc>
                              <w:tc>
                                <w:tcPr>
                                  <w:tcW w:w="1357" w:type="dxa"/>
                                  <w:tcBorders>
                                    <w:top w:val="single" w:sz="4" w:space="0" w:color="auto"/>
                                    <w:bottom w:val="single" w:sz="4" w:space="0" w:color="auto"/>
                                  </w:tcBorders>
                                  <w:vAlign w:val="center"/>
                                </w:tcPr>
                                <w:p w14:paraId="659FAA65" w14:textId="77777777" w:rsidR="00BA7BD4" w:rsidRDefault="00BA7BD4" w:rsidP="00BA7BD4">
                                  <w:pPr>
                                    <w:pStyle w:val="CSFieldName"/>
                                  </w:pPr>
                                  <w:r>
                                    <w:t>Version</w:t>
                                  </w:r>
                                </w:p>
                              </w:tc>
                              <w:tc>
                                <w:tcPr>
                                  <w:tcW w:w="7470" w:type="dxa"/>
                                  <w:tcBorders>
                                    <w:top w:val="single" w:sz="4" w:space="0" w:color="auto"/>
                                    <w:bottom w:val="single" w:sz="4" w:space="0" w:color="auto"/>
                                  </w:tcBorders>
                                  <w:vAlign w:val="center"/>
                                </w:tcPr>
                                <w:p w14:paraId="659FAA66" w14:textId="77777777" w:rsidR="00BA7BD4" w:rsidRDefault="00BA7BD4" w:rsidP="00BA7BD4">
                                  <w:pPr>
                                    <w:pStyle w:val="CSFieldName"/>
                                  </w:pPr>
                                  <w:r>
                                    <w:t xml:space="preserve">Author / Comments </w:t>
                                  </w:r>
                                </w:p>
                              </w:tc>
                            </w:tr>
                            <w:tr w:rsidR="00BA7BD4" w14:paraId="659FAA6B" w14:textId="77777777" w:rsidTr="00BA7BD4">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59FAA68" w14:textId="102AC853" w:rsidR="00BA7BD4" w:rsidRDefault="0063085B" w:rsidP="00BA7BD4">
                                  <w:pPr>
                                    <w:pStyle w:val="CSFieldInfo"/>
                                  </w:pPr>
                                  <w:r>
                                    <w:t>14-Nov-2021</w:t>
                                  </w:r>
                                </w:p>
                              </w:tc>
                              <w:tc>
                                <w:tcPr>
                                  <w:tcW w:w="1357" w:type="dxa"/>
                                  <w:tcBorders>
                                    <w:top w:val="single" w:sz="4" w:space="0" w:color="auto"/>
                                    <w:bottom w:val="single" w:sz="4" w:space="0" w:color="auto"/>
                                  </w:tcBorders>
                                </w:tcPr>
                                <w:p w14:paraId="659FAA69" w14:textId="262307C3" w:rsidR="00BA7BD4" w:rsidRDefault="0063085B" w:rsidP="00BA7BD4">
                                  <w:pPr>
                                    <w:pStyle w:val="CSFieldInfo"/>
                                  </w:pPr>
                                  <w:r>
                                    <w:t>1.0</w:t>
                                  </w:r>
                                </w:p>
                              </w:tc>
                              <w:tc>
                                <w:tcPr>
                                  <w:tcW w:w="7470" w:type="dxa"/>
                                  <w:tcBorders>
                                    <w:top w:val="single" w:sz="4" w:space="0" w:color="auto"/>
                                    <w:bottom w:val="single" w:sz="4" w:space="0" w:color="auto"/>
                                  </w:tcBorders>
                                </w:tcPr>
                                <w:p w14:paraId="659FAA6A" w14:textId="1961A0F7" w:rsidR="00BA7BD4" w:rsidRDefault="0063085B" w:rsidP="00BA7BD4">
                                  <w:pPr>
                                    <w:pStyle w:val="CSFieldInfo"/>
                                  </w:pPr>
                                  <w:proofErr w:type="spellStart"/>
                                  <w:r>
                                    <w:t>Merieme</w:t>
                                  </w:r>
                                  <w:proofErr w:type="spellEnd"/>
                                  <w:r>
                                    <w:t xml:space="preserve"> El </w:t>
                                  </w:r>
                                  <w:proofErr w:type="spellStart"/>
                                  <w:r>
                                    <w:t>Orch</w:t>
                                  </w:r>
                                  <w:proofErr w:type="spellEnd"/>
                                  <w:r>
                                    <w:t xml:space="preserve"> (Orange) / Initial</w:t>
                                  </w:r>
                                </w:p>
                              </w:tc>
                            </w:tr>
                            <w:tr w:rsidR="00BA7BD4" w14:paraId="659FAA6F" w14:textId="77777777" w:rsidTr="00BA7BD4">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59FAA6C" w14:textId="551BDC09" w:rsidR="00BA7BD4" w:rsidRDefault="00294BE9" w:rsidP="00BA7BD4">
                                  <w:pPr>
                                    <w:pStyle w:val="CSFieldInfo"/>
                                  </w:pPr>
                                  <w:r>
                                    <w:t>24-Nov-2021</w:t>
                                  </w:r>
                                </w:p>
                              </w:tc>
                              <w:tc>
                                <w:tcPr>
                                  <w:tcW w:w="1357" w:type="dxa"/>
                                  <w:tcBorders>
                                    <w:top w:val="single" w:sz="4" w:space="0" w:color="auto"/>
                                    <w:bottom w:val="single" w:sz="4" w:space="0" w:color="auto"/>
                                  </w:tcBorders>
                                </w:tcPr>
                                <w:p w14:paraId="659FAA6D" w14:textId="53999210" w:rsidR="00BA7BD4" w:rsidRDefault="00294BE9" w:rsidP="00BA7BD4">
                                  <w:pPr>
                                    <w:pStyle w:val="CSFieldInfo"/>
                                  </w:pPr>
                                  <w:r>
                                    <w:t>2.0</w:t>
                                  </w:r>
                                </w:p>
                              </w:tc>
                              <w:tc>
                                <w:tcPr>
                                  <w:tcW w:w="7470" w:type="dxa"/>
                                  <w:tcBorders>
                                    <w:top w:val="single" w:sz="4" w:space="0" w:color="auto"/>
                                    <w:bottom w:val="single" w:sz="4" w:space="0" w:color="auto"/>
                                  </w:tcBorders>
                                </w:tcPr>
                                <w:p w14:paraId="659FAA6E" w14:textId="5F8DA695" w:rsidR="00BA7BD4" w:rsidRDefault="00294BE9" w:rsidP="00BA7BD4">
                                  <w:pPr>
                                    <w:pStyle w:val="CSFieldInfo"/>
                                  </w:pPr>
                                  <w:proofErr w:type="spellStart"/>
                                  <w:r>
                                    <w:t>Merieme</w:t>
                                  </w:r>
                                  <w:proofErr w:type="spellEnd"/>
                                  <w:r>
                                    <w:t xml:space="preserve"> El </w:t>
                                  </w:r>
                                  <w:proofErr w:type="spellStart"/>
                                  <w:r>
                                    <w:t>Orch</w:t>
                                  </w:r>
                                  <w:proofErr w:type="spellEnd"/>
                                  <w:r>
                                    <w:t xml:space="preserve"> / text revision</w:t>
                                  </w:r>
                                </w:p>
                              </w:tc>
                            </w:tr>
                            <w:tr w:rsidR="00BA7BD4" w14:paraId="659FAA73" w14:textId="77777777" w:rsidTr="00BA7BD4">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59FAA70" w14:textId="42547052" w:rsidR="00BA7BD4" w:rsidRDefault="00541562" w:rsidP="00BA7BD4">
                                  <w:pPr>
                                    <w:pStyle w:val="CSFieldInfo"/>
                                  </w:pPr>
                                  <w:r>
                                    <w:t>06-Dec-2021</w:t>
                                  </w:r>
                                </w:p>
                              </w:tc>
                              <w:tc>
                                <w:tcPr>
                                  <w:tcW w:w="1357" w:type="dxa"/>
                                  <w:tcBorders>
                                    <w:top w:val="single" w:sz="4" w:space="0" w:color="auto"/>
                                    <w:bottom w:val="single" w:sz="4" w:space="0" w:color="auto"/>
                                  </w:tcBorders>
                                </w:tcPr>
                                <w:p w14:paraId="659FAA71" w14:textId="309590FF" w:rsidR="00BA7BD4" w:rsidRDefault="00541562" w:rsidP="00BA7BD4">
                                  <w:pPr>
                                    <w:pStyle w:val="CSFieldInfo"/>
                                  </w:pPr>
                                  <w:r>
                                    <w:t>3.0</w:t>
                                  </w:r>
                                </w:p>
                              </w:tc>
                              <w:tc>
                                <w:tcPr>
                                  <w:tcW w:w="7470" w:type="dxa"/>
                                  <w:tcBorders>
                                    <w:top w:val="single" w:sz="4" w:space="0" w:color="auto"/>
                                    <w:bottom w:val="single" w:sz="4" w:space="0" w:color="auto"/>
                                  </w:tcBorders>
                                </w:tcPr>
                                <w:p w14:paraId="659FAA72" w14:textId="49C0815D" w:rsidR="00BA7BD4" w:rsidRDefault="00541562" w:rsidP="00BA7BD4">
                                  <w:pPr>
                                    <w:pStyle w:val="CSFieldInfo"/>
                                  </w:pPr>
                                  <w:proofErr w:type="spellStart"/>
                                  <w:r>
                                    <w:t>Merieme</w:t>
                                  </w:r>
                                  <w:proofErr w:type="spellEnd"/>
                                  <w:r>
                                    <w:t xml:space="preserve"> El </w:t>
                                  </w:r>
                                  <w:proofErr w:type="spellStart"/>
                                  <w:r>
                                    <w:t>Orch</w:t>
                                  </w:r>
                                  <w:proofErr w:type="spellEnd"/>
                                  <w:r>
                                    <w:t xml:space="preserve"> / Change LS response contact address</w:t>
                                  </w:r>
                                </w:p>
                              </w:tc>
                            </w:tr>
                          </w:tbl>
                          <w:p w14:paraId="659FAA74" w14:textId="77777777" w:rsidR="00BA7BD4" w:rsidRDefault="00BA7BD4" w:rsidP="00E21141">
                            <w:pPr>
                              <w:pStyle w:val="CSLegalTxt"/>
                            </w:pPr>
                          </w:p>
                          <w:p w14:paraId="659FAA75" w14:textId="77777777" w:rsidR="00BA7BD4" w:rsidRDefault="00BA7BD4" w:rsidP="00E21141">
                            <w:pPr>
                              <w:pStyle w:val="CSLegalTxt"/>
                            </w:pPr>
                          </w:p>
                          <w:p w14:paraId="659FAA76" w14:textId="77777777" w:rsidR="00BA7BD4" w:rsidRDefault="00BA7BD4" w:rsidP="00E21141">
                            <w:pPr>
                              <w:pStyle w:val="CSLegalTxt"/>
                            </w:pPr>
                          </w:p>
                          <w:p w14:paraId="659FAA77" w14:textId="5CC04ED4" w:rsidR="00BA7BD4" w:rsidRDefault="00BA7BD4" w:rsidP="00E21141">
                            <w:pPr>
                              <w:pStyle w:val="CSLegalTxt"/>
                            </w:pPr>
                            <w:r>
                              <w:t xml:space="preserve">© GSMA © </w:t>
                            </w:r>
                            <w:r w:rsidRPr="00F96C94">
                              <w:fldChar w:fldCharType="begin"/>
                            </w:r>
                            <w:r w:rsidRPr="00F96C94">
                              <w:instrText xml:space="preserve"> DATE  \@ "YYYY"  \* MERGEFORMAT </w:instrText>
                            </w:r>
                            <w:r w:rsidRPr="00F96C94">
                              <w:fldChar w:fldCharType="separate"/>
                            </w:r>
                            <w:ins w:id="4" w:author="Author">
                              <w:r w:rsidR="004C595B">
                                <w:rPr>
                                  <w:noProof/>
                                </w:rPr>
                                <w:t>2022</w:t>
                              </w:r>
                            </w:ins>
                            <w:del w:id="5" w:author="Author">
                              <w:r w:rsidR="00C336E2" w:rsidDel="004C595B">
                                <w:rPr>
                                  <w:noProof/>
                                </w:rPr>
                                <w:delText>2021</w:delText>
                              </w:r>
                            </w:del>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9FAA26" id="_x0000_t202" coordsize="21600,21600" o:spt="202" path="m,l,21600r21600,l21600,xe">
                <v:stroke joinstyle="miter"/>
                <v:path gradientshapeok="t" o:connecttype="rect"/>
              </v:shapetype>
              <v:shape id="Text Box 7" o:spid="_x0000_s1026" type="#_x0000_t202" style="position:absolute;left:0;text-align:left;margin-left:-38.25pt;margin-top:-43.5pt;width:540pt;height:7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BA7BD4" w14:paraId="659FAA3B" w14:textId="77777777" w:rsidTr="00BA7BD4">
                        <w:trPr>
                          <w:cantSplit/>
                        </w:trPr>
                        <w:tc>
                          <w:tcPr>
                            <w:tcW w:w="3085" w:type="dxa"/>
                            <w:tcBorders>
                              <w:top w:val="single" w:sz="4" w:space="0" w:color="auto"/>
                              <w:bottom w:val="single" w:sz="4" w:space="0" w:color="auto"/>
                              <w:right w:val="single" w:sz="4" w:space="0" w:color="auto"/>
                            </w:tcBorders>
                          </w:tcPr>
                          <w:p w14:paraId="659FAA37" w14:textId="6C73DA60" w:rsidR="00BA7BD4" w:rsidRDefault="003872AF" w:rsidP="00BA7BD4">
                            <w:pPr>
                              <w:pStyle w:val="NormalParagraph"/>
                            </w:pPr>
                            <w:r>
                              <w:rPr>
                                <w:noProof/>
                              </w:rPr>
                              <w:drawing>
                                <wp:inline distT="0" distB="0" distL="0" distR="0" wp14:anchorId="5C1485EB" wp14:editId="338D83FF">
                                  <wp:extent cx="1292400" cy="1292400"/>
                                  <wp:effectExtent l="0" t="0" r="3175"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quare-logo.png"/>
                                          <pic:cNvPicPr/>
                                        </pic:nvPicPr>
                                        <pic:blipFill>
                                          <a:blip r:embed="rId12">
                                            <a:extLst>
                                              <a:ext uri="{28A0092B-C50C-407E-A947-70E740481C1C}">
                                                <a14:useLocalDpi xmlns:a14="http://schemas.microsoft.com/office/drawing/2010/main" val="0"/>
                                              </a:ext>
                                            </a:extLst>
                                          </a:blip>
                                          <a:stretch>
                                            <a:fillRect/>
                                          </a:stretch>
                                        </pic:blipFill>
                                        <pic:spPr>
                                          <a:xfrm>
                                            <a:off x="0" y="0"/>
                                            <a:ext cx="1292400" cy="1292400"/>
                                          </a:xfrm>
                                          <a:prstGeom prst="rect">
                                            <a:avLst/>
                                          </a:prstGeom>
                                        </pic:spPr>
                                      </pic:pic>
                                    </a:graphicData>
                                  </a:graphic>
                                </wp:inline>
                              </w:drawing>
                            </w:r>
                          </w:p>
                        </w:tc>
                        <w:tc>
                          <w:tcPr>
                            <w:tcW w:w="7470" w:type="dxa"/>
                            <w:tcBorders>
                              <w:left w:val="single" w:sz="4" w:space="0" w:color="auto"/>
                            </w:tcBorders>
                          </w:tcPr>
                          <w:sdt>
                            <w:sdtPr>
                              <w:rPr>
                                <w:sz w:val="36"/>
                                <w:szCs w:val="36"/>
                              </w:rPr>
                              <w:alias w:val="Meeting Document Number"/>
                              <w:tag w:val="GSMAMeetingItemNumber"/>
                              <w:id w:val="91668782"/>
                              <w:placeholder>
                                <w:docPart w:val="4CD51DBA73C649A1AF17E02BC6464803"/>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MeetingItemNumber[1]" w:storeItemID="{98C27813-D4A9-4371-A37F-7D806108A028}"/>
                              <w:text/>
                            </w:sdtPr>
                            <w:sdtEndPr/>
                            <w:sdtContent>
                              <w:p w14:paraId="3AEBD93A" w14:textId="0D549613" w:rsidR="0003298E" w:rsidRDefault="00294BE9" w:rsidP="00BA7BD4">
                                <w:pPr>
                                  <w:pStyle w:val="CSDocNo"/>
                                  <w:rPr>
                                    <w:sz w:val="36"/>
                                    <w:szCs w:val="36"/>
                                  </w:rPr>
                                </w:pPr>
                                <w:r>
                                  <w:rPr>
                                    <w:sz w:val="36"/>
                                    <w:szCs w:val="36"/>
                                  </w:rPr>
                                  <w:t>ESTF 02_102</w:t>
                                </w:r>
                              </w:p>
                            </w:sdtContent>
                          </w:sdt>
                          <w:p w14:paraId="659FAA39" w14:textId="65B724E3" w:rsidR="00BA7BD4" w:rsidRPr="0003298E" w:rsidRDefault="00BA7BD4" w:rsidP="0003298E">
                            <w:pPr>
                              <w:pStyle w:val="CSDocNo"/>
                              <w:rPr>
                                <w:sz w:val="36"/>
                                <w:szCs w:val="36"/>
                              </w:rPr>
                            </w:pPr>
                          </w:p>
                          <w:p w14:paraId="659FAA3A" w14:textId="0D12FBEE" w:rsidR="00BA7BD4" w:rsidRDefault="004F1119" w:rsidP="00BA7BD4">
                            <w:pPr>
                              <w:pStyle w:val="CSDocTitle"/>
                              <w:spacing w:before="0" w:after="0"/>
                              <w:ind w:left="0"/>
                            </w:pPr>
                            <w:sdt>
                              <w:sdtPr>
                                <w:alias w:val="Document Title"/>
                                <w:tag w:val="GSMATitle"/>
                                <w:id w:val="689262904"/>
                                <w:lock w:val="sdtContentLocked"/>
                                <w:placeholder>
                                  <w:docPart w:val="90835AFEE73D4255ACDCE40A4E74E049"/>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fields' " w:xpath="/ns0:properties[1]/documentManagement[1]/ns3:GSMATitle[1]" w:storeItemID="{98C27813-D4A9-4371-A37F-7D806108A028}"/>
                                <w:text/>
                              </w:sdtPr>
                              <w:sdtEndPr/>
                              <w:sdtContent>
                                <w:r w:rsidR="00BA7BD4">
                                  <w:rPr>
                                    <w:lang w:val="en-GB"/>
                                  </w:rPr>
                                  <w:t>LS</w:t>
                                </w:r>
                                <w:r w:rsidR="00984C55">
                                  <w:rPr>
                                    <w:lang w:val="en-GB"/>
                                  </w:rPr>
                                  <w:t xml:space="preserve"> informing partner groups of ESTF creation</w:t>
                                </w:r>
                              </w:sdtContent>
                            </w:sdt>
                          </w:p>
                        </w:tc>
                      </w:tr>
                      <w:tr w:rsidR="00BA7BD4" w14:paraId="659FAA3D"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659FAA3C" w14:textId="77777777" w:rsidR="00BA7BD4" w:rsidRDefault="00BA7BD4" w:rsidP="00BA7BD4">
                            <w:pPr>
                              <w:pStyle w:val="CSTableTitle"/>
                            </w:pPr>
                            <w:r>
                              <w:t>Meeting Information</w:t>
                            </w:r>
                          </w:p>
                        </w:tc>
                      </w:tr>
                      <w:tr w:rsidR="00BA7BD4" w14:paraId="659FAA40"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59FAA3E" w14:textId="77777777" w:rsidR="00BA7BD4" w:rsidRDefault="00BA7BD4" w:rsidP="00BA7BD4">
                            <w:pPr>
                              <w:pStyle w:val="CSFieldName"/>
                            </w:pPr>
                            <w:r>
                              <w:t>Meeting Name and Number</w:t>
                            </w:r>
                          </w:p>
                        </w:tc>
                        <w:tc>
                          <w:tcPr>
                            <w:tcW w:w="7470" w:type="dxa"/>
                            <w:tcBorders>
                              <w:top w:val="single" w:sz="6" w:space="0" w:color="auto"/>
                            </w:tcBorders>
                            <w:vAlign w:val="center"/>
                          </w:tcPr>
                          <w:sdt>
                            <w:sdtPr>
                              <w:alias w:val="Meeting Name and Number Text"/>
                              <w:tag w:val="GSMAMeetingNameAndNumberText"/>
                              <w:id w:val="691890274"/>
                              <w:lock w:val="sdtContentLocked"/>
                              <w:placeholder>
                                <w:docPart w:val="E8DB3E484D954344ABDE5A78CFC03D47"/>
                              </w:placeholder>
                              <w:showingPlcHd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fields' " w:xpath="/ns0:properties[1]/documentManagement[1]/ns3:GSMAMeetingNameAndNumberText[1]" w:storeItemID="{98C27813-D4A9-4371-A37F-7D806108A028}"/>
                              <w:text/>
                            </w:sdtPr>
                            <w:sdtEndPr/>
                            <w:sdtContent>
                              <w:p w14:paraId="659FAA3F" w14:textId="1B1AF0E4" w:rsidR="00BA7BD4" w:rsidRDefault="0063085B" w:rsidP="00BA7BD4">
                                <w:pPr>
                                  <w:pStyle w:val="CSFieldInfo"/>
                                </w:pPr>
                                <w:r>
                                  <w:rPr>
                                    <w:rStyle w:val="PlaceholderText"/>
                                    <w:rFonts w:eastAsia="Calibri"/>
                                  </w:rPr>
                                  <w:t>ESTF #0</w:t>
                                </w:r>
                                <w:r w:rsidR="00294BE9">
                                  <w:rPr>
                                    <w:rStyle w:val="PlaceholderText"/>
                                    <w:rFonts w:eastAsia="Calibri"/>
                                  </w:rPr>
                                  <w:t>2</w:t>
                                </w:r>
                              </w:p>
                            </w:sdtContent>
                          </w:sdt>
                        </w:tc>
                      </w:tr>
                      <w:tr w:rsidR="00BA7BD4" w14:paraId="659FAA43"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659FAA41" w14:textId="77777777" w:rsidR="00BA7BD4" w:rsidRDefault="00BA7BD4" w:rsidP="00BA7BD4">
                            <w:pPr>
                              <w:pStyle w:val="CSFieldName"/>
                            </w:pPr>
                            <w:r w:rsidRPr="00BC1F38">
                              <w:t>Meeting</w:t>
                            </w:r>
                            <w:r>
                              <w:t xml:space="preserve"> Date</w:t>
                            </w:r>
                          </w:p>
                        </w:tc>
                        <w:tc>
                          <w:tcPr>
                            <w:tcW w:w="7470" w:type="dxa"/>
                            <w:vAlign w:val="center"/>
                          </w:tcPr>
                          <w:sdt>
                            <w:sdtPr>
                              <w:alias w:val="Meeting Date"/>
                              <w:tag w:val="GSMAMeetingDate"/>
                              <w:id w:val="633607008"/>
                              <w:lock w:val="sdtContentLocked"/>
                              <w:placeholder>
                                <w:docPart w:val="F86AC6E5CB9C48F981EB6908CCF68F2E"/>
                              </w:placeholder>
                              <w:showingPlcHd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fields' " w:xpath="/ns0:properties[1]/documentManagement[1]/ns3:GSMAMeetingDate[1]" w:storeItemID="{98C27813-D4A9-4371-A37F-7D806108A028}"/>
                              <w:date>
                                <w:dateFormat w:val="dd MMMM yyyy"/>
                                <w:lid w:val="en-GB"/>
                                <w:storeMappedDataAs w:val="dateTime"/>
                                <w:calendar w:val="gregorian"/>
                              </w:date>
                            </w:sdtPr>
                            <w:sdtEndPr/>
                            <w:sdtContent>
                              <w:p w14:paraId="659FAA42" w14:textId="739813EC" w:rsidR="00BA7BD4" w:rsidRDefault="00294BE9" w:rsidP="00BA7BD4">
                                <w:pPr>
                                  <w:pStyle w:val="CSFieldInfo"/>
                                </w:pPr>
                                <w:r>
                                  <w:rPr>
                                    <w:rStyle w:val="PlaceholderText"/>
                                    <w:rFonts w:eastAsia="Calibri"/>
                                  </w:rPr>
                                  <w:t>2 December</w:t>
                                </w:r>
                                <w:r w:rsidR="0063085B">
                                  <w:rPr>
                                    <w:rStyle w:val="PlaceholderText"/>
                                    <w:rFonts w:eastAsia="Calibri"/>
                                  </w:rPr>
                                  <w:t xml:space="preserve"> 2021</w:t>
                                </w:r>
                              </w:p>
                            </w:sdtContent>
                          </w:sdt>
                        </w:tc>
                      </w:tr>
                      <w:tr w:rsidR="00BA7BD4" w14:paraId="659FAA46"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659FAA44" w14:textId="77777777" w:rsidR="00BA7BD4" w:rsidRDefault="00BA7BD4" w:rsidP="00BA7BD4">
                            <w:pPr>
                              <w:pStyle w:val="CSFieldName"/>
                            </w:pPr>
                            <w:r w:rsidRPr="00BC1F38">
                              <w:t>Meeting</w:t>
                            </w:r>
                            <w:r>
                              <w:t xml:space="preserve"> Location</w:t>
                            </w:r>
                          </w:p>
                        </w:tc>
                        <w:tc>
                          <w:tcPr>
                            <w:tcW w:w="7470" w:type="dxa"/>
                            <w:tcBorders>
                              <w:bottom w:val="single" w:sz="6" w:space="0" w:color="auto"/>
                            </w:tcBorders>
                            <w:vAlign w:val="center"/>
                          </w:tcPr>
                          <w:sdt>
                            <w:sdtPr>
                              <w:alias w:val="Meeting Location"/>
                              <w:tag w:val="GSMAMeetingLocation"/>
                              <w:id w:val="1803430638"/>
                              <w:lock w:val="sdtContentLocked"/>
                              <w:placeholder>
                                <w:docPart w:val="A6DF293D883F41B2B98801E6B7FF8800"/>
                              </w:placeholder>
                              <w:showingPlcHd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fields' " w:xpath="/ns0:properties[1]/documentManagement[1]/ns3:GSMAMeetingLocation[1]" w:storeItemID="{98C27813-D4A9-4371-A37F-7D806108A028}"/>
                              <w:text/>
                            </w:sdtPr>
                            <w:sdtEndPr/>
                            <w:sdtContent>
                              <w:p w14:paraId="659FAA45" w14:textId="4B52F464" w:rsidR="00BA7BD4" w:rsidRDefault="0063085B" w:rsidP="00BA7BD4">
                                <w:pPr>
                                  <w:pStyle w:val="CSFieldInfo"/>
                                </w:pPr>
                                <w:r>
                                  <w:rPr>
                                    <w:rStyle w:val="PlaceholderText"/>
                                    <w:rFonts w:eastAsia="Calibri"/>
                                  </w:rPr>
                                  <w:t>Conference Call</w:t>
                                </w:r>
                              </w:p>
                            </w:sdtContent>
                          </w:sdt>
                        </w:tc>
                      </w:tr>
                      <w:tr w:rsidR="00BA7BD4" w14:paraId="659FAA48"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659FAA47" w14:textId="77777777" w:rsidR="00BA7BD4" w:rsidRDefault="00BA7BD4" w:rsidP="00BA7BD4">
                            <w:pPr>
                              <w:pStyle w:val="CSTableTitle"/>
                            </w:pPr>
                            <w:r>
                              <w:t>Document Information</w:t>
                            </w:r>
                          </w:p>
                        </w:tc>
                      </w:tr>
                      <w:tr w:rsidR="00BA7BD4" w14:paraId="659FAA4B"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59FAA49" w14:textId="77777777" w:rsidR="00BA7BD4" w:rsidRPr="00B56578" w:rsidRDefault="00BA7BD4" w:rsidP="00BA7BD4">
                            <w:pPr>
                              <w:pStyle w:val="CSFieldName"/>
                            </w:pPr>
                            <w:r w:rsidRPr="00B56578">
                              <w:t xml:space="preserve">Document </w:t>
                            </w:r>
                            <w:r>
                              <w:t>Author</w:t>
                            </w:r>
                          </w:p>
                        </w:tc>
                        <w:sdt>
                          <w:sdtPr>
                            <w:alias w:val="Document Owner"/>
                            <w:tag w:val="GSMADocumentOwner"/>
                            <w:id w:val="1740894490"/>
                            <w:lock w:val="sdtContentLocked"/>
                            <w:placeholder>
                              <w:docPart w:val="C451EE9D22D74BBABCA02B8E561D9867"/>
                            </w:placeholder>
                            <w:showingPlcHd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fields' " w:xpath="/ns0:properties[1]/documentManagement[1]/ns3:GSMADocumentOwner[1]/ns3:UserInfo[1]/ns3:DisplayName[1]" w:storeItemID="{98C27813-D4A9-4371-A37F-7D806108A028}"/>
                            <w:text/>
                          </w:sdtPr>
                          <w:sdtEndPr/>
                          <w:sdtContent>
                            <w:tc>
                              <w:tcPr>
                                <w:tcW w:w="7470" w:type="dxa"/>
                                <w:tcBorders>
                                  <w:top w:val="single" w:sz="6" w:space="0" w:color="auto"/>
                                </w:tcBorders>
                                <w:vAlign w:val="center"/>
                              </w:tcPr>
                              <w:p w14:paraId="659FAA4A" w14:textId="3FE296D6" w:rsidR="00BA7BD4" w:rsidRPr="00B56578" w:rsidRDefault="0063085B" w:rsidP="00BA7BD4">
                                <w:pPr>
                                  <w:pStyle w:val="CSFieldInfo"/>
                                </w:pPr>
                                <w:r>
                                  <w:rPr>
                                    <w:rStyle w:val="PlaceholderText"/>
                                  </w:rPr>
                                  <w:t>Merieme El Orch (Orange)</w:t>
                                </w:r>
                              </w:p>
                            </w:tc>
                          </w:sdtContent>
                        </w:sdt>
                      </w:tr>
                      <w:tr w:rsidR="00BA7BD4" w14:paraId="659FAA4E"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59FAA4C" w14:textId="77777777" w:rsidR="00BA7BD4" w:rsidRPr="00B56578" w:rsidRDefault="00BA7BD4" w:rsidP="00BA7BD4">
                            <w:pPr>
                              <w:pStyle w:val="CSFieldName"/>
                            </w:pPr>
                            <w:r>
                              <w:t>Additional Contributors</w:t>
                            </w:r>
                          </w:p>
                        </w:tc>
                        <w:tc>
                          <w:tcPr>
                            <w:tcW w:w="7470" w:type="dxa"/>
                            <w:tcBorders>
                              <w:top w:val="single" w:sz="6" w:space="0" w:color="auto"/>
                            </w:tcBorders>
                            <w:vAlign w:val="center"/>
                          </w:tcPr>
                          <w:p w14:paraId="659FAA4D" w14:textId="635B634E" w:rsidR="00BA7BD4" w:rsidRPr="00B56578" w:rsidRDefault="00BA7BD4" w:rsidP="00BA7BD4">
                            <w:pPr>
                              <w:pStyle w:val="CSFieldInfo"/>
                            </w:pPr>
                          </w:p>
                        </w:tc>
                      </w:tr>
                      <w:tr w:rsidR="00BA7BD4" w14:paraId="659FAA51"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659FAA4F" w14:textId="77777777" w:rsidR="00BA7BD4" w:rsidRPr="00B56578" w:rsidRDefault="00BA7BD4" w:rsidP="00BA7BD4">
                            <w:pPr>
                              <w:pStyle w:val="CSFieldName"/>
                            </w:pPr>
                            <w:r w:rsidRPr="00B56578">
                              <w:t>Document Creation Date</w:t>
                            </w:r>
                          </w:p>
                        </w:tc>
                        <w:sdt>
                          <w:sdtPr>
                            <w:alias w:val="Document Creation Date"/>
                            <w:tag w:val="GSMADocumentCreatedDate"/>
                            <w:id w:val="-1097703432"/>
                            <w:lock w:val="sdtContentLocked"/>
                            <w:placeholder>
                              <w:docPart w:val="7CBC22A9B6C24A0E9D3923BBC7D72663"/>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fields' " w:xpath="/ns0:properties[1]/documentManagement[1]/ns3:GSMADocumentCreatedDate[1]" w:storeItemID="{98C27813-D4A9-4371-A37F-7D806108A028}"/>
                            <w:date w:fullDate="2021-11-14T00:00:00Z">
                              <w:dateFormat w:val="dd MMMM yyyy"/>
                              <w:lid w:val="en-GB"/>
                              <w:storeMappedDataAs w:val="dateTime"/>
                              <w:calendar w:val="gregorian"/>
                            </w:date>
                          </w:sdtPr>
                          <w:sdtEndPr/>
                          <w:sdtContent>
                            <w:tc>
                              <w:tcPr>
                                <w:tcW w:w="7470" w:type="dxa"/>
                                <w:vAlign w:val="center"/>
                              </w:tcPr>
                              <w:p w14:paraId="659FAA50" w14:textId="049950C2" w:rsidR="00BA7BD4" w:rsidRPr="00B56578" w:rsidRDefault="0063085B" w:rsidP="00BA7BD4">
                                <w:pPr>
                                  <w:pStyle w:val="CSFieldInfo"/>
                                </w:pPr>
                                <w:r>
                                  <w:t>14 November 2021</w:t>
                                </w:r>
                              </w:p>
                            </w:tc>
                          </w:sdtContent>
                        </w:sdt>
                      </w:tr>
                      <w:tr w:rsidR="00BA7BD4" w14:paraId="659FAA54"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59FAA52" w14:textId="3753085A" w:rsidR="00BA7BD4" w:rsidRDefault="00BA7BD4" w:rsidP="00BA7BD4">
                            <w:pPr>
                              <w:pStyle w:val="CSFieldName"/>
                            </w:pPr>
                            <w:r>
                              <w:t>Document Status</w:t>
                            </w:r>
                          </w:p>
                        </w:tc>
                        <w:tc>
                          <w:tcPr>
                            <w:tcW w:w="7470" w:type="dxa"/>
                            <w:vAlign w:val="center"/>
                          </w:tcPr>
                          <w:sdt>
                            <w:sdtPr>
                              <w:alias w:val="This document is for"/>
                              <w:tag w:val="GSMAItemFor"/>
                              <w:id w:val="278689355"/>
                              <w:lock w:val="sdtContentLocked"/>
                              <w:placeholder>
                                <w:docPart w:val="F99CF2BDF21A45069CF9851CEE1AEE6E"/>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fields' " w:xpath="/ns0:properties[1]/documentManagement[1]/ns3:GSMAItemFor[1]" w:storeItemID="{98C27813-D4A9-4371-A37F-7D806108A028}"/>
                              <w:dropDownList w:lastValue="Information Only">
                                <w:listItem w:value="[This document is for]"/>
                              </w:dropDownList>
                            </w:sdtPr>
                            <w:sdtEndPr/>
                            <w:sdtContent>
                              <w:p w14:paraId="659FAA53" w14:textId="335CE843" w:rsidR="00BA7BD4" w:rsidRDefault="003872AF" w:rsidP="00BA7BD4">
                                <w:pPr>
                                  <w:pStyle w:val="CSFieldInfo"/>
                                </w:pPr>
                                <w:r>
                                  <w:t>Information Only</w:t>
                                </w:r>
                              </w:p>
                            </w:sdtContent>
                          </w:sdt>
                        </w:tc>
                      </w:tr>
                      <w:tr w:rsidR="00BA7BD4" w14:paraId="3EB3FD67"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E8EF49C" w14:textId="4B88165B" w:rsidR="00BA7BD4" w:rsidRDefault="00BA7BD4" w:rsidP="00BA7BD4">
                            <w:pPr>
                              <w:pStyle w:val="CSFieldName"/>
                            </w:pPr>
                            <w:r>
                              <w:t>Security Classification</w:t>
                            </w:r>
                          </w:p>
                        </w:tc>
                        <w:sdt>
                          <w:sdtPr>
                            <w:alias w:val="Security Classification"/>
                            <w:tag w:val="GSMASecurityGroup"/>
                            <w:id w:val="1883054749"/>
                            <w:lock w:val="sdtContentLocked"/>
                            <w:placeholder>
                              <w:docPart w:val="9D1BD34887BC4A8A80B90FD95D9FFEF4"/>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fields' " w:xpath="/ns0:properties[1]/documentManagement[1]/ns3:GSMASecurityGroup[1]" w:storeItemID="{98C27813-D4A9-4371-A37F-7D806108A028}"/>
                            <w:dropDownList w:lastValue="Non-confidential">
                              <w:listItem w:value="[Security Classification]"/>
                            </w:dropDownList>
                          </w:sdtPr>
                          <w:sdtEndPr/>
                          <w:sdtContent>
                            <w:tc>
                              <w:tcPr>
                                <w:tcW w:w="7470" w:type="dxa"/>
                                <w:vAlign w:val="center"/>
                              </w:tcPr>
                              <w:p w14:paraId="7D4AEEB1" w14:textId="0B960B7E" w:rsidR="00BA7BD4" w:rsidRDefault="00BA7BD4" w:rsidP="00BA7BD4">
                                <w:pPr>
                                  <w:pStyle w:val="CSFieldInfo"/>
                                </w:pPr>
                                <w:r>
                                  <w:t>Non-confidential</w:t>
                                </w:r>
                              </w:p>
                            </w:tc>
                          </w:sdtContent>
                        </w:sdt>
                      </w:tr>
                      <w:tr w:rsidR="00BA7BD4" w14:paraId="659FAA5C"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659FAA5B" w14:textId="77777777" w:rsidR="00BA7BD4" w:rsidRDefault="00BA7BD4" w:rsidP="00BA7BD4">
                            <w:pPr>
                              <w:pStyle w:val="CSTableTitle"/>
                            </w:pPr>
                            <w:r>
                              <w:t>Document Summary</w:t>
                            </w:r>
                          </w:p>
                        </w:tc>
                      </w:tr>
                      <w:tr w:rsidR="00BA7BD4" w:rsidRPr="00167C13" w14:paraId="659FAA5E" w14:textId="77777777" w:rsidTr="00BA7BD4">
                        <w:tblPrEx>
                          <w:tblBorders>
                            <w:insideH w:val="single" w:sz="6" w:space="0" w:color="auto"/>
                            <w:insideV w:val="single" w:sz="6" w:space="0" w:color="auto"/>
                          </w:tblBorders>
                          <w:tblLook w:val="01E0" w:firstRow="1" w:lastRow="1" w:firstColumn="1" w:lastColumn="1" w:noHBand="0" w:noVBand="0"/>
                        </w:tblPrEx>
                        <w:trPr>
                          <w:cantSplit/>
                        </w:trPr>
                        <w:sdt>
                          <w:sdtPr>
                            <w:alias w:val="Comments"/>
                            <w:tag w:val=""/>
                            <w:id w:val="-480768700"/>
                            <w:lock w:val="sdtContentLocked"/>
                            <w:placeholder>
                              <w:docPart w:val="C884E7267F364DA2B52448AEC4C733A4"/>
                            </w:placeholder>
                            <w:showingPlcHdr/>
                            <w:dataBinding w:prefixMappings="xmlns:ns0='http://purl.org/dc/elements/1.1/' xmlns:ns1='http://schemas.openxmlformats.org/package/2006/metadata/core-properties' " w:xpath="/ns1:coreProperties[1]/ns0:description[1]" w:storeItemID="{6C3C8BC8-F283-45AE-878A-BAB7291924A1}"/>
                            <w:text w:multiLine="1"/>
                          </w:sdtPr>
                          <w:sdtEndPr/>
                          <w:sdtContent>
                            <w:tc>
                              <w:tcPr>
                                <w:tcW w:w="10555" w:type="dxa"/>
                                <w:gridSpan w:val="2"/>
                                <w:tcBorders>
                                  <w:top w:val="single" w:sz="6" w:space="0" w:color="auto"/>
                                  <w:bottom w:val="single" w:sz="6" w:space="0" w:color="auto"/>
                                </w:tcBorders>
                              </w:tcPr>
                              <w:p w14:paraId="659FAA5D" w14:textId="0D844FCB" w:rsidR="00BA7BD4" w:rsidRPr="00167C13" w:rsidRDefault="00D909DF" w:rsidP="00BA7BD4">
                                <w:pPr>
                                  <w:pStyle w:val="CSFieldInfo"/>
                                </w:pPr>
                                <w:r>
                                  <w:rPr>
                                    <w:rStyle w:val="PlaceholderText"/>
                                    <w:rFonts w:eastAsia="Calibri"/>
                                  </w:rPr>
                                  <w:t>Informative Liaison of Emergency services task force creation within GSMA NG.</w:t>
                                </w:r>
                              </w:p>
                            </w:tc>
                          </w:sdtContent>
                        </w:sdt>
                      </w:tr>
                    </w:tbl>
                    <w:p w14:paraId="659FAA5F" w14:textId="77777777" w:rsidR="00BA7BD4" w:rsidRDefault="00BA7BD4" w:rsidP="00E21141">
                      <w:pPr>
                        <w:pStyle w:val="CSLegalTxt"/>
                      </w:pPr>
                    </w:p>
                    <w:p w14:paraId="659FAA60" w14:textId="77777777" w:rsidR="00BA7BD4" w:rsidRDefault="00BA7BD4" w:rsidP="00E21141">
                      <w:pPr>
                        <w:pStyle w:val="CSLegalTxt"/>
                      </w:pPr>
                    </w:p>
                    <w:p w14:paraId="659FAA61" w14:textId="77777777" w:rsidR="00BA7BD4" w:rsidRDefault="00BA7BD4" w:rsidP="00E2114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BA7BD4" w14:paraId="659FAA63" w14:textId="77777777" w:rsidTr="0003298E">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659FAA62" w14:textId="77777777" w:rsidR="00BA7BD4" w:rsidRPr="001B1649" w:rsidRDefault="00BA7BD4" w:rsidP="00BA7BD4">
                            <w:pPr>
                              <w:pStyle w:val="CRSheetSubtitle"/>
                            </w:pPr>
                            <w:r>
                              <w:t>Version History (to be completed by editor)</w:t>
                            </w:r>
                          </w:p>
                        </w:tc>
                      </w:tr>
                      <w:tr w:rsidR="00BA7BD4" w14:paraId="659FAA67" w14:textId="77777777" w:rsidTr="00BA7BD4">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659FAA64" w14:textId="77777777" w:rsidR="00BA7BD4" w:rsidRDefault="00BA7BD4" w:rsidP="00BA7BD4">
                            <w:pPr>
                              <w:pStyle w:val="CSFieldName"/>
                            </w:pPr>
                            <w:r>
                              <w:t>Date</w:t>
                            </w:r>
                          </w:p>
                        </w:tc>
                        <w:tc>
                          <w:tcPr>
                            <w:tcW w:w="1357" w:type="dxa"/>
                            <w:tcBorders>
                              <w:top w:val="single" w:sz="4" w:space="0" w:color="auto"/>
                              <w:bottom w:val="single" w:sz="4" w:space="0" w:color="auto"/>
                            </w:tcBorders>
                            <w:vAlign w:val="center"/>
                          </w:tcPr>
                          <w:p w14:paraId="659FAA65" w14:textId="77777777" w:rsidR="00BA7BD4" w:rsidRDefault="00BA7BD4" w:rsidP="00BA7BD4">
                            <w:pPr>
                              <w:pStyle w:val="CSFieldName"/>
                            </w:pPr>
                            <w:r>
                              <w:t>Version</w:t>
                            </w:r>
                          </w:p>
                        </w:tc>
                        <w:tc>
                          <w:tcPr>
                            <w:tcW w:w="7470" w:type="dxa"/>
                            <w:tcBorders>
                              <w:top w:val="single" w:sz="4" w:space="0" w:color="auto"/>
                              <w:bottom w:val="single" w:sz="4" w:space="0" w:color="auto"/>
                            </w:tcBorders>
                            <w:vAlign w:val="center"/>
                          </w:tcPr>
                          <w:p w14:paraId="659FAA66" w14:textId="77777777" w:rsidR="00BA7BD4" w:rsidRDefault="00BA7BD4" w:rsidP="00BA7BD4">
                            <w:pPr>
                              <w:pStyle w:val="CSFieldName"/>
                            </w:pPr>
                            <w:r>
                              <w:t xml:space="preserve">Author / Comments </w:t>
                            </w:r>
                          </w:p>
                        </w:tc>
                      </w:tr>
                      <w:tr w:rsidR="00BA7BD4" w14:paraId="659FAA6B" w14:textId="77777777" w:rsidTr="00BA7BD4">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59FAA68" w14:textId="102AC853" w:rsidR="00BA7BD4" w:rsidRDefault="0063085B" w:rsidP="00BA7BD4">
                            <w:pPr>
                              <w:pStyle w:val="CSFieldInfo"/>
                            </w:pPr>
                            <w:r>
                              <w:t>14-Nov-2021</w:t>
                            </w:r>
                          </w:p>
                        </w:tc>
                        <w:tc>
                          <w:tcPr>
                            <w:tcW w:w="1357" w:type="dxa"/>
                            <w:tcBorders>
                              <w:top w:val="single" w:sz="4" w:space="0" w:color="auto"/>
                              <w:bottom w:val="single" w:sz="4" w:space="0" w:color="auto"/>
                            </w:tcBorders>
                          </w:tcPr>
                          <w:p w14:paraId="659FAA69" w14:textId="262307C3" w:rsidR="00BA7BD4" w:rsidRDefault="0063085B" w:rsidP="00BA7BD4">
                            <w:pPr>
                              <w:pStyle w:val="CSFieldInfo"/>
                            </w:pPr>
                            <w:r>
                              <w:t>1.0</w:t>
                            </w:r>
                          </w:p>
                        </w:tc>
                        <w:tc>
                          <w:tcPr>
                            <w:tcW w:w="7470" w:type="dxa"/>
                            <w:tcBorders>
                              <w:top w:val="single" w:sz="4" w:space="0" w:color="auto"/>
                              <w:bottom w:val="single" w:sz="4" w:space="0" w:color="auto"/>
                            </w:tcBorders>
                          </w:tcPr>
                          <w:p w14:paraId="659FAA6A" w14:textId="1961A0F7" w:rsidR="00BA7BD4" w:rsidRDefault="0063085B" w:rsidP="00BA7BD4">
                            <w:pPr>
                              <w:pStyle w:val="CSFieldInfo"/>
                            </w:pPr>
                            <w:proofErr w:type="spellStart"/>
                            <w:r>
                              <w:t>Merieme</w:t>
                            </w:r>
                            <w:proofErr w:type="spellEnd"/>
                            <w:r>
                              <w:t xml:space="preserve"> El </w:t>
                            </w:r>
                            <w:proofErr w:type="spellStart"/>
                            <w:r>
                              <w:t>Orch</w:t>
                            </w:r>
                            <w:proofErr w:type="spellEnd"/>
                            <w:r>
                              <w:t xml:space="preserve"> (Orange) / Initial</w:t>
                            </w:r>
                          </w:p>
                        </w:tc>
                      </w:tr>
                      <w:tr w:rsidR="00BA7BD4" w14:paraId="659FAA6F" w14:textId="77777777" w:rsidTr="00BA7BD4">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59FAA6C" w14:textId="551BDC09" w:rsidR="00BA7BD4" w:rsidRDefault="00294BE9" w:rsidP="00BA7BD4">
                            <w:pPr>
                              <w:pStyle w:val="CSFieldInfo"/>
                            </w:pPr>
                            <w:r>
                              <w:t>24-Nov-2021</w:t>
                            </w:r>
                          </w:p>
                        </w:tc>
                        <w:tc>
                          <w:tcPr>
                            <w:tcW w:w="1357" w:type="dxa"/>
                            <w:tcBorders>
                              <w:top w:val="single" w:sz="4" w:space="0" w:color="auto"/>
                              <w:bottom w:val="single" w:sz="4" w:space="0" w:color="auto"/>
                            </w:tcBorders>
                          </w:tcPr>
                          <w:p w14:paraId="659FAA6D" w14:textId="53999210" w:rsidR="00BA7BD4" w:rsidRDefault="00294BE9" w:rsidP="00BA7BD4">
                            <w:pPr>
                              <w:pStyle w:val="CSFieldInfo"/>
                            </w:pPr>
                            <w:r>
                              <w:t>2.0</w:t>
                            </w:r>
                          </w:p>
                        </w:tc>
                        <w:tc>
                          <w:tcPr>
                            <w:tcW w:w="7470" w:type="dxa"/>
                            <w:tcBorders>
                              <w:top w:val="single" w:sz="4" w:space="0" w:color="auto"/>
                              <w:bottom w:val="single" w:sz="4" w:space="0" w:color="auto"/>
                            </w:tcBorders>
                          </w:tcPr>
                          <w:p w14:paraId="659FAA6E" w14:textId="5F8DA695" w:rsidR="00BA7BD4" w:rsidRDefault="00294BE9" w:rsidP="00BA7BD4">
                            <w:pPr>
                              <w:pStyle w:val="CSFieldInfo"/>
                            </w:pPr>
                            <w:proofErr w:type="spellStart"/>
                            <w:r>
                              <w:t>Merieme</w:t>
                            </w:r>
                            <w:proofErr w:type="spellEnd"/>
                            <w:r>
                              <w:t xml:space="preserve"> El </w:t>
                            </w:r>
                            <w:proofErr w:type="spellStart"/>
                            <w:r>
                              <w:t>Orch</w:t>
                            </w:r>
                            <w:proofErr w:type="spellEnd"/>
                            <w:r>
                              <w:t xml:space="preserve"> / text revision</w:t>
                            </w:r>
                          </w:p>
                        </w:tc>
                      </w:tr>
                      <w:tr w:rsidR="00BA7BD4" w14:paraId="659FAA73" w14:textId="77777777" w:rsidTr="00BA7BD4">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59FAA70" w14:textId="42547052" w:rsidR="00BA7BD4" w:rsidRDefault="00541562" w:rsidP="00BA7BD4">
                            <w:pPr>
                              <w:pStyle w:val="CSFieldInfo"/>
                            </w:pPr>
                            <w:r>
                              <w:t>06-Dec-2021</w:t>
                            </w:r>
                          </w:p>
                        </w:tc>
                        <w:tc>
                          <w:tcPr>
                            <w:tcW w:w="1357" w:type="dxa"/>
                            <w:tcBorders>
                              <w:top w:val="single" w:sz="4" w:space="0" w:color="auto"/>
                              <w:bottom w:val="single" w:sz="4" w:space="0" w:color="auto"/>
                            </w:tcBorders>
                          </w:tcPr>
                          <w:p w14:paraId="659FAA71" w14:textId="309590FF" w:rsidR="00BA7BD4" w:rsidRDefault="00541562" w:rsidP="00BA7BD4">
                            <w:pPr>
                              <w:pStyle w:val="CSFieldInfo"/>
                            </w:pPr>
                            <w:r>
                              <w:t>3.0</w:t>
                            </w:r>
                          </w:p>
                        </w:tc>
                        <w:tc>
                          <w:tcPr>
                            <w:tcW w:w="7470" w:type="dxa"/>
                            <w:tcBorders>
                              <w:top w:val="single" w:sz="4" w:space="0" w:color="auto"/>
                              <w:bottom w:val="single" w:sz="4" w:space="0" w:color="auto"/>
                            </w:tcBorders>
                          </w:tcPr>
                          <w:p w14:paraId="659FAA72" w14:textId="49C0815D" w:rsidR="00BA7BD4" w:rsidRDefault="00541562" w:rsidP="00BA7BD4">
                            <w:pPr>
                              <w:pStyle w:val="CSFieldInfo"/>
                            </w:pPr>
                            <w:proofErr w:type="spellStart"/>
                            <w:r>
                              <w:t>Merieme</w:t>
                            </w:r>
                            <w:proofErr w:type="spellEnd"/>
                            <w:r>
                              <w:t xml:space="preserve"> El </w:t>
                            </w:r>
                            <w:proofErr w:type="spellStart"/>
                            <w:r>
                              <w:t>Orch</w:t>
                            </w:r>
                            <w:proofErr w:type="spellEnd"/>
                            <w:r>
                              <w:t xml:space="preserve"> / Change LS response contact address</w:t>
                            </w:r>
                          </w:p>
                        </w:tc>
                      </w:tr>
                    </w:tbl>
                    <w:p w14:paraId="659FAA74" w14:textId="77777777" w:rsidR="00BA7BD4" w:rsidRDefault="00BA7BD4" w:rsidP="00E21141">
                      <w:pPr>
                        <w:pStyle w:val="CSLegalTxt"/>
                      </w:pPr>
                    </w:p>
                    <w:p w14:paraId="659FAA75" w14:textId="77777777" w:rsidR="00BA7BD4" w:rsidRDefault="00BA7BD4" w:rsidP="00E21141">
                      <w:pPr>
                        <w:pStyle w:val="CSLegalTxt"/>
                      </w:pPr>
                    </w:p>
                    <w:p w14:paraId="659FAA76" w14:textId="77777777" w:rsidR="00BA7BD4" w:rsidRDefault="00BA7BD4" w:rsidP="00E21141">
                      <w:pPr>
                        <w:pStyle w:val="CSLegalTxt"/>
                      </w:pPr>
                    </w:p>
                    <w:p w14:paraId="659FAA77" w14:textId="5CC04ED4" w:rsidR="00BA7BD4" w:rsidRDefault="00BA7BD4" w:rsidP="00E21141">
                      <w:pPr>
                        <w:pStyle w:val="CSLegalTxt"/>
                      </w:pPr>
                      <w:r>
                        <w:t xml:space="preserve">© GSMA © </w:t>
                      </w:r>
                      <w:r w:rsidRPr="00F96C94">
                        <w:fldChar w:fldCharType="begin"/>
                      </w:r>
                      <w:r w:rsidRPr="00F96C94">
                        <w:instrText xml:space="preserve"> DATE  \@ "YYYY"  \* MERGEFORMAT </w:instrText>
                      </w:r>
                      <w:r w:rsidRPr="00F96C94">
                        <w:fldChar w:fldCharType="separate"/>
                      </w:r>
                      <w:ins w:id="6" w:author="Author">
                        <w:r w:rsidR="004C595B">
                          <w:rPr>
                            <w:noProof/>
                          </w:rPr>
                          <w:t>2022</w:t>
                        </w:r>
                      </w:ins>
                      <w:del w:id="7" w:author="Author">
                        <w:r w:rsidR="00C336E2" w:rsidDel="004C595B">
                          <w:rPr>
                            <w:noProof/>
                          </w:rPr>
                          <w:delText>2021</w:delText>
                        </w:r>
                      </w:del>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5" w:history="1">
                        <w:r w:rsidRPr="005A22F4">
                          <w:rPr>
                            <w:rStyle w:val="Hyperlink"/>
                          </w:rPr>
                          <w:t>Document Confidentiality Policy</w:t>
                        </w:r>
                      </w:hyperlink>
                      <w:r>
                        <w:t xml:space="preserve">. GSMA meetings are conducted in full compliance with the GSMA </w:t>
                      </w:r>
                      <w:hyperlink r:id="rId16" w:history="1">
                        <w:r w:rsidRPr="005A22F4">
                          <w:rPr>
                            <w:rStyle w:val="Hyperlink"/>
                          </w:rPr>
                          <w:t>Antitrust Policy</w:t>
                        </w:r>
                      </w:hyperlink>
                      <w:r>
                        <w:t>.</w:t>
                      </w:r>
                    </w:p>
                  </w:txbxContent>
                </v:textbox>
              </v:shape>
            </w:pict>
          </mc:Fallback>
        </mc:AlternateContent>
      </w:r>
    </w:p>
    <w:p w14:paraId="659FA9D3" w14:textId="7037F31D" w:rsidR="00477CD5" w:rsidRDefault="00E21141" w:rsidP="00477CD5">
      <w:pPr>
        <w:pStyle w:val="Header"/>
        <w:tabs>
          <w:tab w:val="right" w:pos="9356"/>
        </w:tabs>
        <w:jc w:val="center"/>
      </w:pPr>
      <w:r>
        <w:br w:type="page"/>
      </w:r>
      <w:r w:rsidR="003872AF">
        <w:rPr>
          <w:noProof/>
        </w:rPr>
        <w:lastRenderedPageBreak/>
        <w:drawing>
          <wp:inline distT="0" distB="0" distL="0" distR="0" wp14:anchorId="4233C0A7" wp14:editId="2D7687E9">
            <wp:extent cx="691200" cy="6912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quare-logo.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91200" cy="691200"/>
                    </a:xfrm>
                    <a:prstGeom prst="rect">
                      <a:avLst/>
                    </a:prstGeom>
                  </pic:spPr>
                </pic:pic>
              </a:graphicData>
            </a:graphic>
          </wp:inline>
        </w:drawing>
      </w:r>
    </w:p>
    <w:p w14:paraId="659FA9D4" w14:textId="77777777" w:rsidR="00477CD5" w:rsidRDefault="00477CD5" w:rsidP="003E4579">
      <w:pPr>
        <w:pStyle w:val="Title"/>
        <w:jc w:val="center"/>
      </w:pPr>
      <w:r w:rsidRPr="009D6A6C">
        <w:t xml:space="preserve">Liaison </w:t>
      </w:r>
      <w:r w:rsidRPr="00477CD5">
        <w:t>Statement</w:t>
      </w:r>
    </w:p>
    <w:p w14:paraId="659FA9D5" w14:textId="77777777" w:rsidR="003E4579" w:rsidRPr="009D6A6C" w:rsidRDefault="003E4579"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77CD5" w14:paraId="659FA9D8" w14:textId="77777777" w:rsidTr="003E4579">
        <w:trPr>
          <w:trHeight w:val="590"/>
          <w:tblHeader/>
        </w:trPr>
        <w:tc>
          <w:tcPr>
            <w:tcW w:w="3337" w:type="dxa"/>
            <w:shd w:val="clear" w:color="auto" w:fill="DE002B"/>
            <w:vAlign w:val="center"/>
          </w:tcPr>
          <w:p w14:paraId="659FA9D6" w14:textId="77777777" w:rsidR="00477CD5" w:rsidRDefault="00477CD5" w:rsidP="003E4579">
            <w:pPr>
              <w:pStyle w:val="TableHeader"/>
            </w:pPr>
            <w:r>
              <w:t>Liaison Statement Title:</w:t>
            </w:r>
          </w:p>
        </w:tc>
        <w:sdt>
          <w:sdtPr>
            <w:alias w:val="Document Title"/>
            <w:tag w:val="GSMATitle"/>
            <w:id w:val="-1831678348"/>
            <w:lock w:val="sdtContentLocked"/>
            <w:placeholder>
              <w:docPart w:val="C5E35D225A4A47A28B94C1530424A76E"/>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fields' " w:xpath="/ns0:properties[1]/documentManagement[1]/ns3:GSMATitle[1]" w:storeItemID="{98C27813-D4A9-4371-A37F-7D806108A028}"/>
            <w:text/>
          </w:sdtPr>
          <w:sdtEndPr/>
          <w:sdtContent>
            <w:tc>
              <w:tcPr>
                <w:tcW w:w="6379" w:type="dxa"/>
                <w:vAlign w:val="center"/>
              </w:tcPr>
              <w:p w14:paraId="659FA9D7" w14:textId="374AB367" w:rsidR="00477CD5" w:rsidRDefault="00984C55" w:rsidP="00243007">
                <w:pPr>
                  <w:pStyle w:val="TableText"/>
                </w:pPr>
                <w:r>
                  <w:t>LS informing partner groups of ESTF creation</w:t>
                </w:r>
              </w:p>
            </w:tc>
          </w:sdtContent>
        </w:sdt>
      </w:tr>
      <w:tr w:rsidR="00E21141" w14:paraId="659FA9DB" w14:textId="77777777" w:rsidTr="003E4579">
        <w:trPr>
          <w:trHeight w:val="590"/>
          <w:tblHeader/>
        </w:trPr>
        <w:tc>
          <w:tcPr>
            <w:tcW w:w="3337" w:type="dxa"/>
            <w:shd w:val="clear" w:color="auto" w:fill="DE002B"/>
            <w:vAlign w:val="center"/>
          </w:tcPr>
          <w:p w14:paraId="659FA9D9" w14:textId="77777777" w:rsidR="00E21141" w:rsidRDefault="00E21141" w:rsidP="003E4579">
            <w:pPr>
              <w:pStyle w:val="TableHeader"/>
            </w:pPr>
            <w:r>
              <w:t>Security Classification:</w:t>
            </w:r>
          </w:p>
        </w:tc>
        <w:sdt>
          <w:sdtPr>
            <w:alias w:val="Security Classification"/>
            <w:tag w:val="GSMASecurityGroup"/>
            <w:id w:val="-554546824"/>
            <w:lock w:val="sdtContentLocked"/>
            <w:placeholder>
              <w:docPart w:val="7AB0D71380B74F6984E5CAE35AA9864E"/>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fields' " w:xpath="/ns0:properties[1]/documentManagement[1]/ns3:GSMASecurityGroup[1]" w:storeItemID="{98C27813-D4A9-4371-A37F-7D806108A028}"/>
            <w:dropDownList w:lastValue="Non-confidential">
              <w:listItem w:value="[Security Classification]"/>
            </w:dropDownList>
          </w:sdtPr>
          <w:sdtEndPr/>
          <w:sdtContent>
            <w:tc>
              <w:tcPr>
                <w:tcW w:w="6379" w:type="dxa"/>
                <w:vAlign w:val="center"/>
              </w:tcPr>
              <w:p w14:paraId="659FA9DA" w14:textId="74239F0E" w:rsidR="00E21141" w:rsidRDefault="00243007" w:rsidP="003E4579">
                <w:pPr>
                  <w:pStyle w:val="TableText"/>
                </w:pPr>
                <w:r>
                  <w:t>Non-confidential</w:t>
                </w:r>
              </w:p>
            </w:tc>
          </w:sdtContent>
        </w:sdt>
      </w:tr>
    </w:tbl>
    <w:p w14:paraId="659FA9DC" w14:textId="77777777" w:rsidR="00477CD5" w:rsidRDefault="00477CD5" w:rsidP="003E4579">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14:paraId="659FA9DE" w14:textId="77777777" w:rsidTr="003E4579">
        <w:trPr>
          <w:trHeight w:val="130"/>
          <w:tblHeader/>
        </w:trPr>
        <w:tc>
          <w:tcPr>
            <w:tcW w:w="9716" w:type="dxa"/>
            <w:gridSpan w:val="3"/>
            <w:tcBorders>
              <w:top w:val="single" w:sz="6" w:space="0" w:color="auto"/>
              <w:bottom w:val="single" w:sz="6" w:space="0" w:color="auto"/>
            </w:tcBorders>
            <w:shd w:val="clear" w:color="auto" w:fill="DE002B"/>
            <w:vAlign w:val="center"/>
          </w:tcPr>
          <w:p w14:paraId="659FA9DD" w14:textId="77777777" w:rsidR="00477CD5" w:rsidRDefault="00477CD5" w:rsidP="003E4579">
            <w:pPr>
              <w:pStyle w:val="TableHeader"/>
            </w:pPr>
            <w:r>
              <w:t>Source Meeting Information</w:t>
            </w:r>
          </w:p>
        </w:tc>
      </w:tr>
      <w:tr w:rsidR="00477CD5" w14:paraId="659FA9E2"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59FA9DF" w14:textId="77777777" w:rsidR="00477CD5" w:rsidRDefault="00477CD5" w:rsidP="00DC5B89">
            <w:pPr>
              <w:pStyle w:val="TableText"/>
            </w:pPr>
            <w:r>
              <w:t>Meeting Number</w:t>
            </w:r>
          </w:p>
        </w:tc>
        <w:tc>
          <w:tcPr>
            <w:tcW w:w="3228" w:type="dxa"/>
            <w:shd w:val="clear" w:color="auto" w:fill="D9D9D9"/>
          </w:tcPr>
          <w:p w14:paraId="659FA9E0" w14:textId="77777777" w:rsidR="00477CD5" w:rsidRDefault="00477CD5" w:rsidP="00DC5B89">
            <w:pPr>
              <w:pStyle w:val="TableText"/>
            </w:pPr>
            <w:r>
              <w:t>Meeting Date</w:t>
            </w:r>
          </w:p>
        </w:tc>
        <w:tc>
          <w:tcPr>
            <w:tcW w:w="3008" w:type="dxa"/>
            <w:shd w:val="clear" w:color="auto" w:fill="D9D9D9"/>
          </w:tcPr>
          <w:p w14:paraId="659FA9E1" w14:textId="77777777" w:rsidR="00477CD5" w:rsidRDefault="00477CD5" w:rsidP="00DC5B89">
            <w:pPr>
              <w:pStyle w:val="TableText"/>
            </w:pPr>
            <w:r>
              <w:t>Meeting Location</w:t>
            </w:r>
          </w:p>
        </w:tc>
      </w:tr>
      <w:tr w:rsidR="00477CD5" w14:paraId="659FA9E6" w14:textId="77777777" w:rsidTr="00AD22EA">
        <w:tblPrEx>
          <w:tblBorders>
            <w:insideH w:val="single" w:sz="4" w:space="0" w:color="auto"/>
            <w:insideV w:val="single" w:sz="4" w:space="0" w:color="auto"/>
          </w:tblBorders>
          <w:tblLook w:val="0000" w:firstRow="0" w:lastRow="0" w:firstColumn="0" w:lastColumn="0" w:noHBand="0" w:noVBand="0"/>
        </w:tblPrEx>
        <w:trPr>
          <w:tblHeader/>
        </w:trPr>
        <w:sdt>
          <w:sdtPr>
            <w:alias w:val="Meeting Name and Number Text"/>
            <w:tag w:val="GSMAMeetingNameAndNumberText"/>
            <w:id w:val="-647369341"/>
            <w:lock w:val="sdtContentLocked"/>
            <w:placeholder>
              <w:docPart w:val="DD57FF8F0E11495CB2F96CC8EC401596"/>
            </w:placeholder>
            <w:showingPlcHd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MeetingNameAndNumberText[1]" w:storeItemID="{98C27813-D4A9-4371-A37F-7D806108A028}"/>
            <w:text/>
          </w:sdtPr>
          <w:sdtEndPr/>
          <w:sdtContent>
            <w:tc>
              <w:tcPr>
                <w:tcW w:w="3480" w:type="dxa"/>
              </w:tcPr>
              <w:p w14:paraId="659FA9E3" w14:textId="23129641" w:rsidR="00477CD5" w:rsidRDefault="0063085B" w:rsidP="003E4579">
                <w:pPr>
                  <w:pStyle w:val="TableText"/>
                </w:pPr>
                <w:r>
                  <w:t>ESTF#0</w:t>
                </w:r>
                <w:r w:rsidR="00294BE9">
                  <w:t>2</w:t>
                </w:r>
              </w:p>
            </w:tc>
          </w:sdtContent>
        </w:sdt>
        <w:tc>
          <w:tcPr>
            <w:tcW w:w="3228" w:type="dxa"/>
          </w:tcPr>
          <w:sdt>
            <w:sdtPr>
              <w:alias w:val="Meeting Date"/>
              <w:tag w:val="GSMAMeetingDate"/>
              <w:id w:val="1458367348"/>
              <w:lock w:val="sdtContentLocked"/>
              <w:placeholder>
                <w:docPart w:val="DC549D11BD9846AD974E5D66BC943E2E"/>
              </w:placeholder>
              <w:showingPlcHd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fields' " w:xpath="/ns0:properties[1]/documentManagement[1]/ns3:GSMAMeetingDate[1]" w:storeItemID="{98C27813-D4A9-4371-A37F-7D806108A028}"/>
              <w:date>
                <w:dateFormat w:val="dd MMMM yyyy"/>
                <w:lid w:val="en-GB"/>
                <w:storeMappedDataAs w:val="dateTime"/>
                <w:calendar w:val="gregorian"/>
              </w:date>
            </w:sdtPr>
            <w:sdtEndPr/>
            <w:sdtContent>
              <w:p w14:paraId="659FA9E4" w14:textId="093721A6" w:rsidR="00477CD5" w:rsidRDefault="00294BE9" w:rsidP="003E4579">
                <w:pPr>
                  <w:pStyle w:val="TableText"/>
                </w:pPr>
                <w:r>
                  <w:t>2 December</w:t>
                </w:r>
                <w:r w:rsidR="0063085B">
                  <w:t xml:space="preserve"> 2021</w:t>
                </w:r>
              </w:p>
            </w:sdtContent>
          </w:sdt>
        </w:tc>
        <w:tc>
          <w:tcPr>
            <w:tcW w:w="3008" w:type="dxa"/>
          </w:tcPr>
          <w:sdt>
            <w:sdtPr>
              <w:alias w:val="Meeting Location"/>
              <w:tag w:val="GSMAMeetingLocation"/>
              <w:id w:val="465471213"/>
              <w:lock w:val="sdtContentLocked"/>
              <w:placeholder>
                <w:docPart w:val="A93FABC0C87148D599D851AD677EE2B4"/>
              </w:placeholder>
              <w:showingPlcHd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fields' " w:xpath="/ns0:properties[1]/documentManagement[1]/ns3:GSMAMeetingLocation[1]" w:storeItemID="{98C27813-D4A9-4371-A37F-7D806108A028}"/>
              <w:text/>
            </w:sdtPr>
            <w:sdtEndPr/>
            <w:sdtContent>
              <w:p w14:paraId="659FA9E5" w14:textId="52E61547" w:rsidR="00477CD5" w:rsidRDefault="0063085B" w:rsidP="003E4579">
                <w:pPr>
                  <w:pStyle w:val="TableText"/>
                </w:pPr>
                <w:r>
                  <w:t>Conference Call</w:t>
                </w:r>
              </w:p>
            </w:sdtContent>
          </w:sdt>
        </w:tc>
      </w:tr>
    </w:tbl>
    <w:p w14:paraId="659FA9E7" w14:textId="77777777"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14:paraId="659FA9E9" w14:textId="77777777" w:rsidTr="003E4579">
        <w:trPr>
          <w:trHeight w:val="190"/>
          <w:tblHeader/>
        </w:trPr>
        <w:tc>
          <w:tcPr>
            <w:tcW w:w="9716" w:type="dxa"/>
            <w:gridSpan w:val="3"/>
            <w:tcBorders>
              <w:top w:val="single" w:sz="6" w:space="0" w:color="auto"/>
              <w:bottom w:val="single" w:sz="6" w:space="0" w:color="auto"/>
            </w:tcBorders>
            <w:shd w:val="clear" w:color="auto" w:fill="DE002B"/>
            <w:vAlign w:val="center"/>
          </w:tcPr>
          <w:p w14:paraId="659FA9E8" w14:textId="77777777" w:rsidR="00477CD5" w:rsidRDefault="00477CD5" w:rsidP="003E4579">
            <w:pPr>
              <w:pStyle w:val="TableHeader"/>
            </w:pPr>
            <w:r>
              <w:t>Document Details</w:t>
            </w:r>
          </w:p>
        </w:tc>
      </w:tr>
      <w:tr w:rsidR="00477CD5" w14:paraId="659FA9ED"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59FA9EA" w14:textId="77777777" w:rsidR="00477CD5" w:rsidRDefault="00477CD5" w:rsidP="00DC5B89">
            <w:pPr>
              <w:pStyle w:val="TableText"/>
            </w:pPr>
            <w:r>
              <w:t>Document Number:</w:t>
            </w:r>
          </w:p>
        </w:tc>
        <w:tc>
          <w:tcPr>
            <w:tcW w:w="3228" w:type="dxa"/>
            <w:shd w:val="clear" w:color="auto" w:fill="D9D9D9"/>
          </w:tcPr>
          <w:p w14:paraId="659FA9EB" w14:textId="77777777" w:rsidR="00477CD5" w:rsidRDefault="00477CD5" w:rsidP="00DC5B89">
            <w:pPr>
              <w:pStyle w:val="TableText"/>
            </w:pPr>
            <w:r>
              <w:t>Creation Date:</w:t>
            </w:r>
          </w:p>
        </w:tc>
        <w:tc>
          <w:tcPr>
            <w:tcW w:w="3008" w:type="dxa"/>
            <w:shd w:val="clear" w:color="auto" w:fill="D9D9D9"/>
          </w:tcPr>
          <w:p w14:paraId="659FA9EC" w14:textId="77777777" w:rsidR="00477CD5" w:rsidRDefault="00477CD5" w:rsidP="00DC5B89">
            <w:pPr>
              <w:pStyle w:val="TableText"/>
            </w:pPr>
            <w:r>
              <w:t>Document Author:</w:t>
            </w:r>
          </w:p>
        </w:tc>
      </w:tr>
      <w:tr w:rsidR="00477CD5" w14:paraId="659FA9F1" w14:textId="77777777" w:rsidTr="00AD22EA">
        <w:tblPrEx>
          <w:tblBorders>
            <w:insideH w:val="single" w:sz="4" w:space="0" w:color="auto"/>
            <w:insideV w:val="single" w:sz="4" w:space="0" w:color="auto"/>
          </w:tblBorders>
          <w:tblLook w:val="0000" w:firstRow="0" w:lastRow="0" w:firstColumn="0" w:lastColumn="0" w:noHBand="0" w:noVBand="0"/>
        </w:tblPrEx>
        <w:trPr>
          <w:tblHeader/>
        </w:trPr>
        <w:sdt>
          <w:sdtPr>
            <w:alias w:val="LS Number"/>
            <w:tag w:val="GSMADocumentNumber"/>
            <w:id w:val="-115300026"/>
            <w:lock w:val="sdtContentLocked"/>
            <w:placeholder>
              <w:docPart w:val="34E354F4AFDA4A67A90577F2CA8A4C01"/>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fields' " w:xpath="/ns0:properties[1]/documentManagement[1]/ns3:GSMADocumentNumber[1]" w:storeItemID="{98C27813-D4A9-4371-A37F-7D806108A028}"/>
            <w:text/>
          </w:sdtPr>
          <w:sdtEndPr/>
          <w:sdtContent>
            <w:tc>
              <w:tcPr>
                <w:tcW w:w="3480" w:type="dxa"/>
              </w:tcPr>
              <w:p w14:paraId="659FA9EE" w14:textId="5452D80C" w:rsidR="00477CD5" w:rsidRDefault="007248DA" w:rsidP="00243007">
                <w:pPr>
                  <w:pStyle w:val="TableText"/>
                </w:pPr>
                <w:r>
                  <w:t>ESTF 0</w:t>
                </w:r>
                <w:r w:rsidR="00294BE9">
                  <w:t>2</w:t>
                </w:r>
                <w:r>
                  <w:t>_102</w:t>
                </w:r>
              </w:p>
            </w:tc>
          </w:sdtContent>
        </w:sdt>
        <w:sdt>
          <w:sdtPr>
            <w:alias w:val="Document Creation Date"/>
            <w:tag w:val="GSMADocumentCreatedDate"/>
            <w:id w:val="-881944280"/>
            <w:lock w:val="sdtContentLocked"/>
            <w:placeholder>
              <w:docPart w:val="06816203094D4060977F25FDB97637BB"/>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fields' " w:xpath="/ns0:properties[1]/documentManagement[1]/ns3:GSMADocumentCreatedDate[1]" w:storeItemID="{98C27813-D4A9-4371-A37F-7D806108A028}"/>
            <w:date w:fullDate="2021-11-14T00:00:00Z">
              <w:dateFormat w:val="dd MMMM yyyy"/>
              <w:lid w:val="en-GB"/>
              <w:storeMappedDataAs w:val="dateTime"/>
              <w:calendar w:val="gregorian"/>
            </w:date>
          </w:sdtPr>
          <w:sdtEndPr/>
          <w:sdtContent>
            <w:tc>
              <w:tcPr>
                <w:tcW w:w="3228" w:type="dxa"/>
              </w:tcPr>
              <w:p w14:paraId="659FA9EF" w14:textId="52514388" w:rsidR="00477CD5" w:rsidRDefault="0063085B" w:rsidP="003E4579">
                <w:pPr>
                  <w:pStyle w:val="TableText"/>
                </w:pPr>
                <w:r>
                  <w:t>14 November 2021</w:t>
                </w:r>
              </w:p>
            </w:tc>
          </w:sdtContent>
        </w:sdt>
        <w:sdt>
          <w:sdtPr>
            <w:alias w:val="Document Owner"/>
            <w:tag w:val="GSMADocumentOwner"/>
            <w:id w:val="-320896277"/>
            <w:lock w:val="sdtContentLocked"/>
            <w:placeholder>
              <w:docPart w:val="A3EDAA0EB4AD4E63A3C824746567CF03"/>
            </w:placeholder>
            <w:showingPlcHd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fields' " w:xpath="/ns0:properties[1]/documentManagement[1]/ns3:GSMADocumentOwner[1]/ns3:UserInfo[1]/ns3:DisplayName[1]" w:storeItemID="{98C27813-D4A9-4371-A37F-7D806108A028}"/>
            <w:text/>
          </w:sdtPr>
          <w:sdtEndPr/>
          <w:sdtContent>
            <w:tc>
              <w:tcPr>
                <w:tcW w:w="3008" w:type="dxa"/>
              </w:tcPr>
              <w:p w14:paraId="659FA9F0" w14:textId="575A88F0" w:rsidR="00477CD5" w:rsidRDefault="0063085B" w:rsidP="003E4579">
                <w:pPr>
                  <w:pStyle w:val="TableText"/>
                </w:pPr>
                <w:r>
                  <w:t>Merieme El Orch / Orange</w:t>
                </w:r>
              </w:p>
            </w:tc>
          </w:sdtContent>
        </w:sdt>
      </w:tr>
      <w:tr w:rsidR="00477CD5" w14:paraId="659FA9F5"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59FA9F2" w14:textId="77777777" w:rsidR="00477CD5" w:rsidRDefault="00477CD5" w:rsidP="00DC5B89">
            <w:pPr>
              <w:pStyle w:val="TableText"/>
            </w:pPr>
            <w:r>
              <w:t>Originating GSMA Source:</w:t>
            </w:r>
          </w:p>
        </w:tc>
        <w:tc>
          <w:tcPr>
            <w:tcW w:w="3228" w:type="dxa"/>
            <w:shd w:val="clear" w:color="auto" w:fill="D9D9D9"/>
          </w:tcPr>
          <w:p w14:paraId="659FA9F3" w14:textId="77777777" w:rsidR="00477CD5" w:rsidRDefault="00E21141" w:rsidP="00DC5B89">
            <w:pPr>
              <w:pStyle w:val="TableText"/>
            </w:pPr>
            <w:r>
              <w:t>Deadline for response:</w:t>
            </w:r>
          </w:p>
        </w:tc>
        <w:tc>
          <w:tcPr>
            <w:tcW w:w="3008" w:type="dxa"/>
            <w:shd w:val="clear" w:color="auto" w:fill="D9D9D9"/>
          </w:tcPr>
          <w:p w14:paraId="659FA9F4" w14:textId="77777777" w:rsidR="00477CD5" w:rsidRDefault="00E21141" w:rsidP="00DC5B89">
            <w:pPr>
              <w:pStyle w:val="TableText"/>
            </w:pPr>
            <w:r>
              <w:t>Liaison Statement Contact</w:t>
            </w:r>
          </w:p>
        </w:tc>
      </w:tr>
      <w:tr w:rsidR="00477CD5" w14:paraId="659FA9F9"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alias w:val="Owning Group"/>
              <w:tag w:val="GSMAOwningGroup"/>
              <w:id w:val="-680199903"/>
              <w:lock w:val="sdtContentLocked"/>
              <w:placeholder>
                <w:docPart w:val="D2056CF9600F495EB979178555F2A5B3"/>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fields' " w:xpath="/ns0:properties[1]/documentManagement[1]/ns3:GSMAOwningGroup[1]" w:storeItemID="{98C27813-D4A9-4371-A37F-7D806108A028}"/>
              <w:text/>
            </w:sdtPr>
            <w:sdtEndPr/>
            <w:sdtContent>
              <w:p w14:paraId="659FA9F6" w14:textId="69EC2A6D" w:rsidR="00477CD5" w:rsidRDefault="0063085B" w:rsidP="003E4579">
                <w:pPr>
                  <w:pStyle w:val="TableText"/>
                </w:pPr>
                <w:r>
                  <w:t>ESTF</w:t>
                </w:r>
              </w:p>
            </w:sdtContent>
          </w:sdt>
        </w:tc>
        <w:sdt>
          <w:sdtPr>
            <w:alias w:val="Target Response Date"/>
            <w:tag w:val="GSMATargetResponseDate"/>
            <w:id w:val="2011105543"/>
            <w:lock w:val="sdtContentLocked"/>
            <w:placeholder>
              <w:docPart w:val="EE573255123340F7ADB8AE5DBA0B5064"/>
            </w:placeholder>
            <w:showingPlcHd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TargetResponseDate[1]" w:storeItemID="{98C27813-D4A9-4371-A37F-7D806108A028}"/>
            <w:date>
              <w:dateFormat w:val="dd MMMM yyyy"/>
              <w:lid w:val="en-GB"/>
              <w:storeMappedDataAs w:val="dateTime"/>
              <w:calendar w:val="gregorian"/>
            </w:date>
          </w:sdtPr>
          <w:sdtEndPr/>
          <w:sdtContent>
            <w:tc>
              <w:tcPr>
                <w:tcW w:w="3228" w:type="dxa"/>
              </w:tcPr>
              <w:p w14:paraId="659FA9F7" w14:textId="6577DF44" w:rsidR="00477CD5" w:rsidRDefault="00CF7A51" w:rsidP="00243007">
                <w:pPr>
                  <w:pStyle w:val="TableText"/>
                </w:pPr>
                <w:r w:rsidRPr="0069277E">
                  <w:rPr>
                    <w:rStyle w:val="PlaceholderText"/>
                  </w:rPr>
                  <w:t>[Target Response Date]</w:t>
                </w:r>
              </w:p>
            </w:tc>
          </w:sdtContent>
        </w:sdt>
        <w:sdt>
          <w:sdtPr>
            <w:alias w:val="LS Contact Name"/>
            <w:tag w:val="GSMALiaisonStatementContactName"/>
            <w:id w:val="54139228"/>
            <w:lock w:val="sdtContentLocked"/>
            <w:placeholder>
              <w:docPart w:val="C755590537ED485580ED19C4016BDD5D"/>
            </w:placeholder>
            <w:showingPlcHd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fields' " w:xpath="/ns0:properties[1]/documentManagement[1]/ns3:GSMALiaisonStatementContactName[1]/ns3:UserInfo[1]/ns3:DisplayName[1]" w:storeItemID="{98C27813-D4A9-4371-A37F-7D806108A028}"/>
            <w:text/>
          </w:sdtPr>
          <w:sdtEndPr/>
          <w:sdtContent>
            <w:tc>
              <w:tcPr>
                <w:tcW w:w="3008" w:type="dxa"/>
              </w:tcPr>
              <w:p w14:paraId="659FA9F8" w14:textId="1B7EBA77" w:rsidR="00477CD5" w:rsidRDefault="00541562" w:rsidP="003E4579">
                <w:pPr>
                  <w:pStyle w:val="TableText"/>
                </w:pPr>
                <w:r>
                  <w:t>GSMAliaisons</w:t>
                </w:r>
                <w:r w:rsidR="0063085B">
                  <w:t>@gsma.com</w:t>
                </w:r>
              </w:p>
            </w:tc>
          </w:sdtContent>
        </w:sdt>
      </w:tr>
    </w:tbl>
    <w:p w14:paraId="659FA9FA" w14:textId="77777777"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E21141" w14:paraId="659FA9FC" w14:textId="77777777" w:rsidTr="00E21141">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659FA9FB" w14:textId="77777777" w:rsidR="00E21141" w:rsidRDefault="00E21141">
            <w:pPr>
              <w:pStyle w:val="TableHeader"/>
            </w:pPr>
            <w:r>
              <w:t>Action Required by Recipient</w:t>
            </w:r>
          </w:p>
        </w:tc>
      </w:tr>
      <w:tr w:rsidR="00E21141" w14:paraId="659FA9FF" w14:textId="77777777" w:rsidTr="00E21141">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659FA9FD" w14:textId="77777777" w:rsidR="00E21141" w:rsidRDefault="00E21141">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sdt>
            <w:sdtPr>
              <w:alias w:val="Internal Recipients Text"/>
              <w:tag w:val="GSMALSInternalRecipientsText"/>
              <w:id w:val="-14534672"/>
              <w:lock w:val="sdtContentLocked"/>
              <w:placeholder>
                <w:docPart w:val="DBC879BC210345D9A65681E9F1D17866"/>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fields' " w:xpath="/ns0:properties[1]/documentManagement[1]/ns3:GSMALSInternalRecipientsText[1]" w:storeItemID="{98C27813-D4A9-4371-A37F-7D806108A028}"/>
              <w:text w:multiLine="1"/>
            </w:sdtPr>
            <w:sdtEndPr/>
            <w:sdtContent>
              <w:p w14:paraId="659FA9FE" w14:textId="62B46C11" w:rsidR="00E21141" w:rsidRDefault="0063085B">
                <w:pPr>
                  <w:pStyle w:val="TableText"/>
                </w:pPr>
                <w:r>
                  <w:t>GSMA PG; GSMAE REG</w:t>
                </w:r>
                <w:r w:rsidR="00243007">
                  <w:t xml:space="preserve"> </w:t>
                </w:r>
              </w:p>
            </w:sdtContent>
          </w:sdt>
        </w:tc>
      </w:tr>
      <w:tr w:rsidR="00E21141" w:rsidRPr="00541562" w14:paraId="659FAA02" w14:textId="77777777" w:rsidTr="00E21141">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659FAA00" w14:textId="77777777" w:rsidR="00E21141" w:rsidRDefault="00E21141">
            <w:pPr>
              <w:pStyle w:val="TableText"/>
            </w:pPr>
            <w:r>
              <w:t>External Recipients:</w:t>
            </w:r>
          </w:p>
        </w:tc>
        <w:sdt>
          <w:sdtPr>
            <w:alias w:val="External Recipients Infomation"/>
            <w:tag w:val="GSMALSExternalRecipients"/>
            <w:id w:val="1401492891"/>
            <w:lock w:val="sdtContentLocked"/>
            <w:placeholder>
              <w:docPart w:val="8B0D7B4D388F4912815983E712A88CDA"/>
            </w:placeholder>
            <w:showingPlcHd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fields' " w:xpath="/ns0:properties[1]/documentManagement[1]/ns3:GSMALSExternalRecipients[1]" w:storeItemID="{98C27813-D4A9-4371-A37F-7D806108A028}"/>
            <w:text w:multiLine="1"/>
          </w:sdtPr>
          <w:sdtEndPr/>
          <w:sdtContent>
            <w:tc>
              <w:tcPr>
                <w:tcW w:w="6236" w:type="dxa"/>
                <w:tcBorders>
                  <w:top w:val="single" w:sz="4" w:space="0" w:color="auto"/>
                  <w:left w:val="single" w:sz="4" w:space="0" w:color="auto"/>
                  <w:bottom w:val="single" w:sz="4" w:space="0" w:color="auto"/>
                  <w:right w:val="single" w:sz="4" w:space="0" w:color="auto"/>
                </w:tcBorders>
                <w:hideMark/>
              </w:tcPr>
              <w:p w14:paraId="659FAA01" w14:textId="1319A6DD" w:rsidR="00E21141" w:rsidRPr="0063085B" w:rsidRDefault="0063085B">
                <w:pPr>
                  <w:pStyle w:val="TableText"/>
                  <w:rPr>
                    <w:lang w:val="fr-FR"/>
                  </w:rPr>
                </w:pPr>
                <w:r w:rsidRPr="0063085B">
                  <w:rPr>
                    <w:lang w:val="fr-FR"/>
                  </w:rPr>
                  <w:t>ETSI EMTEL; 3GPP SA1; S</w:t>
                </w:r>
                <w:r>
                  <w:rPr>
                    <w:lang w:val="fr-FR"/>
                  </w:rPr>
                  <w:t>A2</w:t>
                </w:r>
              </w:p>
            </w:tc>
          </w:sdtContent>
        </w:sdt>
      </w:tr>
    </w:tbl>
    <w:p w14:paraId="659FAA03" w14:textId="77777777" w:rsidR="00E21141" w:rsidRPr="0063085B" w:rsidRDefault="00E21141" w:rsidP="003E4579">
      <w:pPr>
        <w:pStyle w:val="NormalParagraph"/>
        <w:rPr>
          <w:lang w:val="fr-FR"/>
        </w:rPr>
      </w:pPr>
    </w:p>
    <w:p w14:paraId="659FAA04" w14:textId="77777777" w:rsidR="00477CD5" w:rsidRPr="0063085B" w:rsidRDefault="00477CD5" w:rsidP="003E4579">
      <w:pPr>
        <w:pStyle w:val="NormalParagraph"/>
        <w:rPr>
          <w:lang w:val="fr-FR"/>
        </w:rPr>
      </w:pPr>
    </w:p>
    <w:p w14:paraId="6CE2484D" w14:textId="77777777" w:rsidR="00984C55" w:rsidRPr="00696BC3" w:rsidRDefault="00E21141" w:rsidP="00294BE9">
      <w:pPr>
        <w:pStyle w:val="NormalParagraph"/>
        <w:jc w:val="both"/>
        <w:rPr>
          <w:rFonts w:eastAsia="MS Mincho"/>
          <w:b/>
          <w:lang w:eastAsia="ja-JP"/>
        </w:rPr>
      </w:pPr>
      <w:r w:rsidRPr="000D72D4">
        <w:rPr>
          <w:lang w:val="fr-FR"/>
        </w:rPr>
        <w:br w:type="page"/>
      </w:r>
      <w:bookmarkStart w:id="8" w:name="_Toc327548005"/>
      <w:bookmarkStart w:id="9" w:name="_Toc327548205"/>
      <w:bookmarkStart w:id="10" w:name="_Toc330993688"/>
      <w:bookmarkEnd w:id="0"/>
      <w:bookmarkEnd w:id="1"/>
      <w:bookmarkEnd w:id="2"/>
      <w:bookmarkEnd w:id="3"/>
      <w:r w:rsidR="00984C55" w:rsidRPr="00696BC3">
        <w:rPr>
          <w:rFonts w:eastAsia="MS Mincho"/>
          <w:b/>
          <w:lang w:eastAsia="ja-JP"/>
        </w:rPr>
        <w:lastRenderedPageBreak/>
        <w:t>Introduction</w:t>
      </w:r>
    </w:p>
    <w:bookmarkEnd w:id="8"/>
    <w:bookmarkEnd w:id="9"/>
    <w:bookmarkEnd w:id="10"/>
    <w:p w14:paraId="61BCA61D" w14:textId="2D65C5A7" w:rsidR="0063085B" w:rsidRDefault="00A72D76" w:rsidP="00294BE9">
      <w:pPr>
        <w:pStyle w:val="NormalParagraph"/>
        <w:jc w:val="both"/>
        <w:rPr>
          <w:rFonts w:eastAsia="MS Mincho"/>
          <w:lang w:eastAsia="ja-JP"/>
        </w:rPr>
      </w:pPr>
      <w:r>
        <w:rPr>
          <w:rFonts w:eastAsia="MS Mincho"/>
          <w:lang w:eastAsia="ja-JP"/>
        </w:rPr>
        <w:t>Several technological changes have been challenging the resilience of the emergency communications, during the past years. It is becoming more and more threatening taking into account the 2G/3G sunset and the regional and local obligations that emergency services are subject to.</w:t>
      </w:r>
    </w:p>
    <w:p w14:paraId="3FFCA49D" w14:textId="3E0F0842" w:rsidR="00984C55" w:rsidRDefault="00984C55" w:rsidP="00294BE9">
      <w:pPr>
        <w:pStyle w:val="NormalParagraph"/>
        <w:jc w:val="both"/>
        <w:rPr>
          <w:rFonts w:eastAsia="MS Mincho"/>
          <w:lang w:eastAsia="ja-JP"/>
        </w:rPr>
      </w:pPr>
      <w:r>
        <w:rPr>
          <w:rFonts w:eastAsia="MS Mincho"/>
          <w:lang w:eastAsia="ja-JP"/>
        </w:rPr>
        <w:t xml:space="preserve">In order to address Emergency services related issues in a coordinated manner within GSMA Networks Group, GSMA NG has created the Emergency services Task force (ESTF). </w:t>
      </w:r>
    </w:p>
    <w:p w14:paraId="466979C5" w14:textId="77777777" w:rsidR="00984C55" w:rsidRDefault="00984C55" w:rsidP="00294BE9">
      <w:pPr>
        <w:pStyle w:val="NormalParagraph"/>
        <w:jc w:val="both"/>
        <w:rPr>
          <w:rFonts w:eastAsia="MS Mincho"/>
          <w:lang w:eastAsia="ja-JP"/>
        </w:rPr>
      </w:pPr>
      <w:r>
        <w:rPr>
          <w:rFonts w:eastAsia="MS Mincho"/>
          <w:lang w:eastAsia="ja-JP"/>
        </w:rPr>
        <w:t>The Terms of Reference of ESTF are as follows:</w:t>
      </w:r>
    </w:p>
    <w:p w14:paraId="3568B7EB" w14:textId="63B1C18F" w:rsidR="00C0338A" w:rsidRPr="00294BE9" w:rsidRDefault="00984C55" w:rsidP="00294BE9">
      <w:pPr>
        <w:rPr>
          <w:rFonts w:eastAsia="MS Mincho"/>
          <w:szCs w:val="22"/>
          <w:lang w:eastAsia="ja-JP" w:bidi="ar-SA"/>
        </w:rPr>
      </w:pPr>
      <w:r w:rsidRPr="00294BE9">
        <w:rPr>
          <w:rFonts w:eastAsia="MS Mincho"/>
          <w:szCs w:val="22"/>
          <w:lang w:eastAsia="ja-JP" w:bidi="ar-SA"/>
        </w:rPr>
        <w:t xml:space="preserve">The objective of ESTF is </w:t>
      </w:r>
      <w:r w:rsidR="00C0338A" w:rsidRPr="00294BE9">
        <w:rPr>
          <w:rFonts w:eastAsia="MS Mincho"/>
          <w:szCs w:val="22"/>
          <w:lang w:eastAsia="ja-JP" w:bidi="ar-SA"/>
        </w:rPr>
        <w:t>primar</w:t>
      </w:r>
      <w:r w:rsidR="000D72D4">
        <w:rPr>
          <w:rFonts w:eastAsia="MS Mincho"/>
          <w:szCs w:val="22"/>
          <w:lang w:eastAsia="ja-JP" w:bidi="ar-SA"/>
        </w:rPr>
        <w:t>i</w:t>
      </w:r>
      <w:r w:rsidR="00C0338A" w:rsidRPr="00294BE9">
        <w:rPr>
          <w:rFonts w:eastAsia="MS Mincho"/>
          <w:szCs w:val="22"/>
          <w:lang w:eastAsia="ja-JP" w:bidi="ar-SA"/>
        </w:rPr>
        <w:t>ly to create a whitepaper that captures the key issues associated with the provision of Emergency Services. The topics addressed within the whitepaper will include, but not be limited to:</w:t>
      </w:r>
    </w:p>
    <w:p w14:paraId="0D649428" w14:textId="77777777" w:rsidR="00C0338A" w:rsidRPr="00294BE9" w:rsidRDefault="00C0338A" w:rsidP="00294BE9">
      <w:pPr>
        <w:pStyle w:val="ListParagraph"/>
        <w:numPr>
          <w:ilvl w:val="0"/>
          <w:numId w:val="49"/>
        </w:numPr>
        <w:spacing w:after="0" w:line="240" w:lineRule="auto"/>
        <w:contextualSpacing w:val="0"/>
        <w:rPr>
          <w:rFonts w:eastAsia="MS Mincho"/>
          <w:szCs w:val="22"/>
          <w:lang w:eastAsia="ja-JP" w:bidi="ar-SA"/>
        </w:rPr>
      </w:pPr>
      <w:r w:rsidRPr="00294BE9">
        <w:rPr>
          <w:rFonts w:eastAsia="MS Mincho"/>
          <w:szCs w:val="22"/>
          <w:lang w:eastAsia="ja-JP" w:bidi="ar-SA"/>
        </w:rPr>
        <w:t>Implementation best practice</w:t>
      </w:r>
    </w:p>
    <w:p w14:paraId="66947794" w14:textId="77777777" w:rsidR="00C0338A" w:rsidRPr="00294BE9" w:rsidRDefault="00C0338A" w:rsidP="00294BE9">
      <w:pPr>
        <w:pStyle w:val="ListParagraph"/>
        <w:numPr>
          <w:ilvl w:val="0"/>
          <w:numId w:val="49"/>
        </w:numPr>
        <w:spacing w:after="0" w:line="240" w:lineRule="auto"/>
        <w:contextualSpacing w:val="0"/>
        <w:rPr>
          <w:rFonts w:eastAsia="MS Mincho"/>
          <w:szCs w:val="22"/>
          <w:lang w:eastAsia="ja-JP" w:bidi="ar-SA"/>
        </w:rPr>
      </w:pPr>
      <w:r w:rsidRPr="00294BE9">
        <w:rPr>
          <w:rFonts w:eastAsia="MS Mincho"/>
          <w:szCs w:val="22"/>
          <w:lang w:eastAsia="ja-JP" w:bidi="ar-SA"/>
        </w:rPr>
        <w:t>Emergency Services architectures</w:t>
      </w:r>
    </w:p>
    <w:p w14:paraId="68BC59AE" w14:textId="77777777" w:rsidR="00C0338A" w:rsidRPr="00294BE9" w:rsidRDefault="00C0338A" w:rsidP="00294BE9">
      <w:pPr>
        <w:pStyle w:val="ListParagraph"/>
        <w:numPr>
          <w:ilvl w:val="0"/>
          <w:numId w:val="49"/>
        </w:numPr>
        <w:spacing w:after="0" w:line="240" w:lineRule="auto"/>
        <w:contextualSpacing w:val="0"/>
        <w:rPr>
          <w:rFonts w:eastAsia="MS Mincho"/>
          <w:szCs w:val="22"/>
          <w:lang w:eastAsia="ja-JP" w:bidi="ar-SA"/>
        </w:rPr>
      </w:pPr>
      <w:r w:rsidRPr="00294BE9">
        <w:rPr>
          <w:rFonts w:eastAsia="MS Mincho"/>
          <w:szCs w:val="22"/>
          <w:lang w:eastAsia="ja-JP" w:bidi="ar-SA"/>
        </w:rPr>
        <w:t>Resilience in the provision of Emergency Services</w:t>
      </w:r>
    </w:p>
    <w:p w14:paraId="1CC95E27" w14:textId="77777777" w:rsidR="00C0338A" w:rsidRPr="00294BE9" w:rsidRDefault="00C0338A" w:rsidP="00294BE9">
      <w:pPr>
        <w:pStyle w:val="ListParagraph"/>
        <w:numPr>
          <w:ilvl w:val="0"/>
          <w:numId w:val="49"/>
        </w:numPr>
        <w:spacing w:after="0" w:line="240" w:lineRule="auto"/>
        <w:contextualSpacing w:val="0"/>
        <w:rPr>
          <w:rFonts w:eastAsia="MS Mincho"/>
          <w:szCs w:val="22"/>
          <w:lang w:eastAsia="ja-JP" w:bidi="ar-SA"/>
        </w:rPr>
      </w:pPr>
      <w:r w:rsidRPr="00294BE9">
        <w:rPr>
          <w:rFonts w:eastAsia="MS Mincho"/>
          <w:szCs w:val="22"/>
          <w:lang w:eastAsia="ja-JP" w:bidi="ar-SA"/>
        </w:rPr>
        <w:t>Future Emergency Services covering all-IP end-to-end emergency services, Next Generation 112 and future regulatory initiatives</w:t>
      </w:r>
    </w:p>
    <w:p w14:paraId="0B7B6AB7" w14:textId="77777777" w:rsidR="00C0338A" w:rsidRDefault="00C0338A" w:rsidP="00294BE9">
      <w:pPr>
        <w:pStyle w:val="NormalParagraph"/>
        <w:jc w:val="both"/>
        <w:rPr>
          <w:rFonts w:eastAsia="MS Mincho"/>
          <w:lang w:eastAsia="ja-JP"/>
        </w:rPr>
      </w:pPr>
    </w:p>
    <w:p w14:paraId="230FF256" w14:textId="25D88C5C" w:rsidR="00984C55" w:rsidRDefault="00984C55" w:rsidP="00294BE9">
      <w:pPr>
        <w:pStyle w:val="NormalParagraph"/>
        <w:jc w:val="both"/>
        <w:rPr>
          <w:rFonts w:eastAsia="MS Mincho"/>
          <w:lang w:eastAsia="ja-JP"/>
        </w:rPr>
      </w:pPr>
      <w:r>
        <w:rPr>
          <w:rFonts w:eastAsia="MS Mincho"/>
          <w:lang w:eastAsia="ja-JP"/>
        </w:rPr>
        <w:t xml:space="preserve">The purpose of this LS is to inform the appropriate partner groups and SDO of the creation of the ESTF and request that future emergency services related matters be sent to NG ESTF. </w:t>
      </w:r>
    </w:p>
    <w:p w14:paraId="35D0854A" w14:textId="77777777" w:rsidR="00984C55" w:rsidRDefault="00984C55" w:rsidP="00294BE9">
      <w:pPr>
        <w:pStyle w:val="NormalParagraph"/>
        <w:jc w:val="both"/>
        <w:rPr>
          <w:rFonts w:eastAsia="MS Mincho"/>
          <w:b/>
          <w:lang w:eastAsia="ja-JP"/>
        </w:rPr>
      </w:pPr>
      <w:r>
        <w:rPr>
          <w:rFonts w:eastAsia="MS Mincho"/>
          <w:lang w:eastAsia="ja-JP"/>
        </w:rPr>
        <w:t xml:space="preserve"> </w:t>
      </w:r>
      <w:r w:rsidRPr="00C201D7">
        <w:rPr>
          <w:rFonts w:eastAsia="MS Mincho" w:hint="eastAsia"/>
          <w:b/>
          <w:lang w:eastAsia="ja-JP"/>
        </w:rPr>
        <w:t xml:space="preserve">ACTION to </w:t>
      </w:r>
      <w:r>
        <w:rPr>
          <w:rFonts w:eastAsia="MS Mincho"/>
          <w:b/>
          <w:lang w:eastAsia="ja-JP"/>
        </w:rPr>
        <w:t>Partner Organisations</w:t>
      </w:r>
      <w:r w:rsidRPr="00C201D7">
        <w:rPr>
          <w:rFonts w:eastAsia="MS Mincho" w:hint="eastAsia"/>
          <w:b/>
          <w:lang w:eastAsia="ja-JP"/>
        </w:rPr>
        <w:t>:</w:t>
      </w:r>
    </w:p>
    <w:p w14:paraId="1B963CA1" w14:textId="14E42D83" w:rsidR="00984C55" w:rsidRDefault="0063085B" w:rsidP="00294BE9">
      <w:pPr>
        <w:pStyle w:val="NormalParagraph"/>
        <w:jc w:val="both"/>
        <w:rPr>
          <w:rFonts w:eastAsia="MS Mincho"/>
          <w:lang w:eastAsia="ja-JP"/>
        </w:rPr>
      </w:pPr>
      <w:r>
        <w:rPr>
          <w:rFonts w:eastAsia="MS Mincho"/>
          <w:lang w:eastAsia="ja-JP"/>
        </w:rPr>
        <w:t>GSMA ESTF</w:t>
      </w:r>
      <w:r w:rsidR="00984C55" w:rsidRPr="00A97AD7">
        <w:rPr>
          <w:rFonts w:eastAsia="MS Mincho"/>
          <w:lang w:eastAsia="ja-JP"/>
        </w:rPr>
        <w:t xml:space="preserve"> request</w:t>
      </w:r>
      <w:r w:rsidR="00984C55">
        <w:rPr>
          <w:rFonts w:eastAsia="MS Mincho"/>
          <w:lang w:eastAsia="ja-JP"/>
        </w:rPr>
        <w:t xml:space="preserve">s the partner </w:t>
      </w:r>
      <w:r>
        <w:rPr>
          <w:rFonts w:eastAsia="MS Mincho"/>
          <w:lang w:eastAsia="ja-JP"/>
        </w:rPr>
        <w:t>groups</w:t>
      </w:r>
      <w:r w:rsidR="00984C55">
        <w:rPr>
          <w:rFonts w:eastAsia="MS Mincho"/>
          <w:lang w:eastAsia="ja-JP"/>
        </w:rPr>
        <w:t xml:space="preserve"> to take this information into account.</w:t>
      </w:r>
    </w:p>
    <w:p w14:paraId="659FAA25" w14:textId="66627792" w:rsidR="00944378" w:rsidRDefault="00984C55" w:rsidP="0063085B">
      <w:pPr>
        <w:pStyle w:val="NormalParagraph"/>
        <w:rPr>
          <w:rFonts w:eastAsia="MS Mincho"/>
          <w:b/>
          <w:lang w:eastAsia="ja-JP"/>
        </w:rPr>
      </w:pPr>
      <w:r>
        <w:rPr>
          <w:rFonts w:eastAsia="MS Mincho"/>
          <w:b/>
          <w:lang w:eastAsia="ja-JP"/>
        </w:rPr>
        <w:t xml:space="preserve">Dates of Next Meetings </w:t>
      </w:r>
    </w:p>
    <w:p w14:paraId="6067A50F" w14:textId="1E2859CC" w:rsidR="00ED62D1" w:rsidRDefault="00ED62D1" w:rsidP="0063085B">
      <w:pPr>
        <w:pStyle w:val="NormalParagraph"/>
        <w:rPr>
          <w:rFonts w:eastAsia="MS Mincho"/>
          <w:bCs/>
          <w:lang w:eastAsia="ja-JP"/>
        </w:rPr>
      </w:pPr>
      <w:r>
        <w:rPr>
          <w:rFonts w:eastAsia="MS Mincho"/>
          <w:bCs/>
          <w:lang w:eastAsia="ja-JP"/>
        </w:rPr>
        <w:t>ESTF #03</w:t>
      </w:r>
      <w:r>
        <w:rPr>
          <w:rFonts w:eastAsia="MS Mincho"/>
          <w:bCs/>
          <w:lang w:eastAsia="ja-JP"/>
        </w:rPr>
        <w:tab/>
        <w:t>15 December 2021</w:t>
      </w:r>
      <w:r>
        <w:rPr>
          <w:rFonts w:eastAsia="MS Mincho"/>
          <w:bCs/>
          <w:lang w:eastAsia="ja-JP"/>
        </w:rPr>
        <w:tab/>
        <w:t>Conference Call</w:t>
      </w:r>
    </w:p>
    <w:p w14:paraId="1DAF083D" w14:textId="32759DCE" w:rsidR="00ED62D1" w:rsidRDefault="00ED62D1" w:rsidP="0063085B">
      <w:pPr>
        <w:pStyle w:val="NormalParagraph"/>
        <w:rPr>
          <w:rFonts w:eastAsia="MS Mincho"/>
          <w:bCs/>
          <w:lang w:eastAsia="ja-JP"/>
        </w:rPr>
      </w:pPr>
      <w:r>
        <w:rPr>
          <w:rFonts w:eastAsia="MS Mincho"/>
          <w:bCs/>
          <w:lang w:eastAsia="ja-JP"/>
        </w:rPr>
        <w:t>ESTF #04</w:t>
      </w:r>
      <w:r>
        <w:rPr>
          <w:rFonts w:eastAsia="MS Mincho"/>
          <w:bCs/>
          <w:lang w:eastAsia="ja-JP"/>
        </w:rPr>
        <w:tab/>
        <w:t>5 January 2022</w:t>
      </w:r>
      <w:r>
        <w:rPr>
          <w:rFonts w:eastAsia="MS Mincho"/>
          <w:bCs/>
          <w:lang w:eastAsia="ja-JP"/>
        </w:rPr>
        <w:tab/>
        <w:t>Conference Call</w:t>
      </w:r>
    </w:p>
    <w:p w14:paraId="6533C259" w14:textId="0D654415" w:rsidR="00ED62D1" w:rsidRDefault="00ED62D1" w:rsidP="0063085B">
      <w:pPr>
        <w:pStyle w:val="NormalParagraph"/>
        <w:rPr>
          <w:rFonts w:eastAsia="MS Mincho"/>
          <w:bCs/>
          <w:lang w:eastAsia="ja-JP"/>
        </w:rPr>
      </w:pPr>
      <w:r>
        <w:rPr>
          <w:rFonts w:eastAsia="MS Mincho"/>
          <w:bCs/>
          <w:lang w:eastAsia="ja-JP"/>
        </w:rPr>
        <w:t>ESTF #05</w:t>
      </w:r>
      <w:r>
        <w:rPr>
          <w:rFonts w:eastAsia="MS Mincho"/>
          <w:bCs/>
          <w:lang w:eastAsia="ja-JP"/>
        </w:rPr>
        <w:tab/>
        <w:t>19 January 2022</w:t>
      </w:r>
      <w:r>
        <w:rPr>
          <w:rFonts w:eastAsia="MS Mincho"/>
          <w:bCs/>
          <w:lang w:eastAsia="ja-JP"/>
        </w:rPr>
        <w:tab/>
        <w:t>Conference Call</w:t>
      </w:r>
    </w:p>
    <w:p w14:paraId="00F17ECC" w14:textId="5C551C31" w:rsidR="00ED62D1" w:rsidRPr="0063085B" w:rsidRDefault="00ED62D1" w:rsidP="0063085B">
      <w:pPr>
        <w:pStyle w:val="NormalParagraph"/>
        <w:rPr>
          <w:rFonts w:eastAsia="MS Mincho"/>
          <w:bCs/>
          <w:lang w:eastAsia="ja-JP"/>
        </w:rPr>
      </w:pPr>
      <w:r>
        <w:rPr>
          <w:rFonts w:eastAsia="MS Mincho"/>
          <w:bCs/>
          <w:lang w:eastAsia="ja-JP"/>
        </w:rPr>
        <w:t xml:space="preserve">ESTF </w:t>
      </w:r>
      <w:r w:rsidR="002C5DA5">
        <w:rPr>
          <w:rFonts w:eastAsia="MS Mincho"/>
          <w:bCs/>
          <w:lang w:eastAsia="ja-JP"/>
        </w:rPr>
        <w:t>#</w:t>
      </w:r>
      <w:r>
        <w:rPr>
          <w:rFonts w:eastAsia="MS Mincho"/>
          <w:bCs/>
          <w:lang w:eastAsia="ja-JP"/>
        </w:rPr>
        <w:t>06</w:t>
      </w:r>
      <w:r>
        <w:rPr>
          <w:rFonts w:eastAsia="MS Mincho"/>
          <w:bCs/>
          <w:lang w:eastAsia="ja-JP"/>
        </w:rPr>
        <w:tab/>
        <w:t>2 February 2022</w:t>
      </w:r>
      <w:r>
        <w:rPr>
          <w:rFonts w:eastAsia="MS Mincho"/>
          <w:bCs/>
          <w:lang w:eastAsia="ja-JP"/>
        </w:rPr>
        <w:tab/>
        <w:t>Conference Call</w:t>
      </w:r>
    </w:p>
    <w:sectPr w:rsidR="00ED62D1" w:rsidRPr="0063085B" w:rsidSect="003E4579">
      <w:headerReference w:type="even" r:id="rId18"/>
      <w:headerReference w:type="default" r:id="rId19"/>
      <w:footerReference w:type="default" r:id="rId20"/>
      <w:pgSz w:w="11906" w:h="16838" w:code="9"/>
      <w:pgMar w:top="1440" w:right="1440" w:bottom="1440" w:left="1440" w:header="709" w:footer="70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CEDFC" w14:textId="77777777" w:rsidR="007F3F81" w:rsidRDefault="007F3F81">
      <w:pPr>
        <w:spacing w:before="0"/>
      </w:pPr>
      <w:r>
        <w:separator/>
      </w:r>
    </w:p>
    <w:p w14:paraId="0C62BCE8" w14:textId="77777777" w:rsidR="007F3F81" w:rsidRDefault="007F3F81"/>
  </w:endnote>
  <w:endnote w:type="continuationSeparator" w:id="0">
    <w:p w14:paraId="6CC7D417" w14:textId="77777777" w:rsidR="007F3F81" w:rsidRDefault="007F3F81">
      <w:pPr>
        <w:spacing w:before="0"/>
      </w:pPr>
      <w:r>
        <w:continuationSeparator/>
      </w:r>
    </w:p>
    <w:p w14:paraId="4920652D" w14:textId="77777777" w:rsidR="007F3F81" w:rsidRDefault="007F3F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FAA36" w14:textId="02CAE006" w:rsidR="00BA7BD4" w:rsidRDefault="00BA7BD4" w:rsidP="00A95E1E">
    <w:pPr>
      <w:pStyle w:val="Footer"/>
      <w:rPr>
        <w:i/>
      </w:rPr>
    </w:pPr>
    <w:r>
      <w:tab/>
      <w:t xml:space="preserve">Page </w:t>
    </w:r>
    <w:r>
      <w:fldChar w:fldCharType="begin"/>
    </w:r>
    <w:r>
      <w:instrText xml:space="preserve"> PAGE </w:instrText>
    </w:r>
    <w:r>
      <w:fldChar w:fldCharType="separate"/>
    </w:r>
    <w:r w:rsidR="007F3F81">
      <w:rPr>
        <w:noProof/>
      </w:rPr>
      <w:t>1</w:t>
    </w:r>
    <w:r>
      <w:fldChar w:fldCharType="end"/>
    </w:r>
    <w:r>
      <w:t xml:space="preserve"> of </w:t>
    </w:r>
    <w:r w:rsidR="004F1119">
      <w:fldChar w:fldCharType="begin"/>
    </w:r>
    <w:r w:rsidR="004F1119">
      <w:instrText xml:space="preserve"> NUMPAGES  </w:instrText>
    </w:r>
    <w:r w:rsidR="004F1119">
      <w:fldChar w:fldCharType="separate"/>
    </w:r>
    <w:r w:rsidR="007F3F81">
      <w:rPr>
        <w:noProof/>
      </w:rPr>
      <w:t>1</w:t>
    </w:r>
    <w:r w:rsidR="004F1119">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D2E85" w14:textId="77777777" w:rsidR="007F3F81" w:rsidRDefault="007F3F81" w:rsidP="009527C9">
      <w:pPr>
        <w:spacing w:before="0"/>
      </w:pPr>
      <w:r>
        <w:separator/>
      </w:r>
    </w:p>
  </w:footnote>
  <w:footnote w:type="continuationSeparator" w:id="0">
    <w:p w14:paraId="58B1591B" w14:textId="77777777" w:rsidR="007F3F81" w:rsidRDefault="007F3F81" w:rsidP="009527C9">
      <w:pPr>
        <w:spacing w:before="0"/>
      </w:pPr>
      <w:r>
        <w:continuationSeparator/>
      </w:r>
    </w:p>
  </w:footnote>
  <w:footnote w:type="continuationNotice" w:id="1">
    <w:p w14:paraId="6A2F7000" w14:textId="77777777" w:rsidR="007F3F81" w:rsidRDefault="007F3F81">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FAA33" w14:textId="77777777" w:rsidR="00BA7BD4" w:rsidRDefault="00BA7BD4" w:rsidP="00427F8A">
    <w:pPr>
      <w:pStyle w:val="NormalParagraph"/>
    </w:pPr>
  </w:p>
  <w:p w14:paraId="659FAA34" w14:textId="77777777" w:rsidR="00BA7BD4" w:rsidRDefault="00BA7BD4"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FAA35" w14:textId="67242B38" w:rsidR="00BA7BD4" w:rsidRPr="00F04B04" w:rsidRDefault="00BA7BD4" w:rsidP="00A95E1E">
    <w:pPr>
      <w:pStyle w:val="Header"/>
    </w:pPr>
    <w:r>
      <w:t>GSM Association</w:t>
    </w:r>
    <w:r>
      <w:tab/>
    </w:r>
    <w:sdt>
      <w:sdtPr>
        <w:alias w:val="Security Classification"/>
        <w:tag w:val="GSMASecurityGroup"/>
        <w:id w:val="1185486427"/>
        <w:lock w:val="sdtContentLocked"/>
        <w:placeholder>
          <w:docPart w:val="A0A298A18C4B48FC98E993C09AFE8288"/>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fields' " w:xpath="/ns0:properties[1]/documentManagement[1]/ns3:GSMASecurityGroup[1]" w:storeItemID="{98C27813-D4A9-4371-A37F-7D806108A028}"/>
        <w:dropDownList w:lastValue="Non-confidential">
          <w:listItem w:value="[Security Classification]"/>
        </w:dropDownList>
      </w:sdtPr>
      <w:sdtEndPr/>
      <w:sdtContent>
        <w:r>
          <w:t>Non-confidential</w: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BC4E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2A936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894758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6F6D0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96602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2F677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767E50C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8" w15:restartNumberingAfterBreak="0">
    <w:nsid w:val="00CC3104"/>
    <w:multiLevelType w:val="hybridMultilevel"/>
    <w:tmpl w:val="D140066C"/>
    <w:lvl w:ilvl="0" w:tplc="BCC2D7EA">
      <w:start w:val="1"/>
      <w:numFmt w:val="lowerRoman"/>
      <w:lvlText w:val="%1."/>
      <w:lvlJc w:val="left"/>
      <w:pPr>
        <w:tabs>
          <w:tab w:val="num" w:pos="36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04747D16"/>
    <w:multiLevelType w:val="hybridMultilevel"/>
    <w:tmpl w:val="F9DAECF2"/>
    <w:lvl w:ilvl="0" w:tplc="43463E60">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D2917AF"/>
    <w:multiLevelType w:val="multilevel"/>
    <w:tmpl w:val="78A61140"/>
    <w:numStyleLink w:val="ListBullets"/>
  </w:abstractNum>
  <w:abstractNum w:abstractNumId="11" w15:restartNumberingAfterBreak="0">
    <w:nsid w:val="109F5E45"/>
    <w:multiLevelType w:val="multilevel"/>
    <w:tmpl w:val="78A61140"/>
    <w:numStyleLink w:val="ListBullets"/>
  </w:abstractNum>
  <w:abstractNum w:abstractNumId="12"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D0A3EA0"/>
    <w:multiLevelType w:val="multilevel"/>
    <w:tmpl w:val="78A61140"/>
    <w:numStyleLink w:val="ListBullets"/>
  </w:abstractNum>
  <w:abstractNum w:abstractNumId="14"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5" w15:restartNumberingAfterBreak="0">
    <w:nsid w:val="23800BE3"/>
    <w:multiLevelType w:val="multilevel"/>
    <w:tmpl w:val="7B2CD562"/>
    <w:numStyleLink w:val="ListNumbers"/>
  </w:abstractNum>
  <w:abstractNum w:abstractNumId="16" w15:restartNumberingAfterBreak="0">
    <w:nsid w:val="2DB00019"/>
    <w:multiLevelType w:val="multilevel"/>
    <w:tmpl w:val="01CA0664"/>
    <w:lvl w:ilvl="0">
      <w:start w:val="1"/>
      <w:numFmt w:val="bullet"/>
      <w:lvlText w:val=""/>
      <w:lvlJc w:val="left"/>
      <w:pPr>
        <w:ind w:left="340" w:hanging="340"/>
      </w:pPr>
      <w:rPr>
        <w:rFonts w:ascii="Symbol" w:hAnsi="Symbol" w:hint="default"/>
      </w:rPr>
    </w:lvl>
    <w:lvl w:ilvl="1">
      <w:start w:val="1"/>
      <w:numFmt w:val="bullet"/>
      <w:lvlText w:val=""/>
      <w:lvlJc w:val="left"/>
      <w:pPr>
        <w:ind w:left="680" w:hanging="340"/>
      </w:pPr>
      <w:rPr>
        <w:rFonts w:ascii="Symbol" w:hAnsi="Symbol" w:hint="default"/>
      </w:rPr>
    </w:lvl>
    <w:lvl w:ilvl="2">
      <w:start w:val="1"/>
      <w:numFmt w:val="bullet"/>
      <w:lvlText w:val=""/>
      <w:lvlJc w:val="left"/>
      <w:pPr>
        <w:ind w:left="1020" w:hanging="340"/>
      </w:pPr>
      <w:rPr>
        <w:rFonts w:ascii="Symbol" w:hAnsi="Symbol" w:hint="default"/>
      </w:rPr>
    </w:lvl>
    <w:lvl w:ilvl="3">
      <w:start w:val="1"/>
      <w:numFmt w:val="bullet"/>
      <w:lvlText w:val="o"/>
      <w:lvlJc w:val="left"/>
      <w:pPr>
        <w:ind w:left="1360" w:hanging="340"/>
      </w:pPr>
      <w:rPr>
        <w:rFonts w:ascii="Courier New" w:hAnsi="Courier New" w:hint="default"/>
      </w:rPr>
    </w:lvl>
    <w:lvl w:ilvl="4">
      <w:start w:val="1"/>
      <w:numFmt w:val="none"/>
      <w:lvlText w:val=""/>
      <w:lvlJc w:val="left"/>
      <w:pPr>
        <w:ind w:left="1700" w:hanging="340"/>
      </w:pPr>
      <w:rPr>
        <w:rFonts w:hint="default"/>
      </w:rPr>
    </w:lvl>
    <w:lvl w:ilvl="5">
      <w:start w:val="1"/>
      <w:numFmt w:val="none"/>
      <w:lvlText w:val=""/>
      <w:lvlJc w:val="left"/>
      <w:pPr>
        <w:ind w:left="2040" w:hanging="340"/>
      </w:pPr>
      <w:rPr>
        <w:rFonts w:hint="default"/>
      </w:rPr>
    </w:lvl>
    <w:lvl w:ilvl="6">
      <w:start w:val="1"/>
      <w:numFmt w:val="none"/>
      <w:lvlText w:val=""/>
      <w:lvlJc w:val="left"/>
      <w:pPr>
        <w:ind w:left="2380" w:hanging="340"/>
      </w:pPr>
      <w:rPr>
        <w:rFonts w:hint="default"/>
      </w:rPr>
    </w:lvl>
    <w:lvl w:ilvl="7">
      <w:start w:val="1"/>
      <w:numFmt w:val="none"/>
      <w:lvlText w:val=""/>
      <w:lvlJc w:val="left"/>
      <w:pPr>
        <w:ind w:left="2720" w:hanging="340"/>
      </w:pPr>
      <w:rPr>
        <w:rFonts w:hint="default"/>
      </w:rPr>
    </w:lvl>
    <w:lvl w:ilvl="8">
      <w:start w:val="1"/>
      <w:numFmt w:val="none"/>
      <w:lvlText w:val=""/>
      <w:lvlJc w:val="left"/>
      <w:pPr>
        <w:ind w:left="3060" w:hanging="340"/>
      </w:pPr>
      <w:rPr>
        <w:rFonts w:hint="default"/>
      </w:rPr>
    </w:lvl>
  </w:abstractNum>
  <w:abstractNum w:abstractNumId="17"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8" w15:restartNumberingAfterBreak="0">
    <w:nsid w:val="345605F8"/>
    <w:multiLevelType w:val="hybridMultilevel"/>
    <w:tmpl w:val="59D22F6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372F39E8"/>
    <w:multiLevelType w:val="hybridMultilevel"/>
    <w:tmpl w:val="9EEC5BCA"/>
    <w:lvl w:ilvl="0" w:tplc="C466092C">
      <w:start w:val="1"/>
      <w:numFmt w:val="lowerLetter"/>
      <w:lvlText w:val="%1)"/>
      <w:lvlJc w:val="left"/>
      <w:pPr>
        <w:tabs>
          <w:tab w:val="num" w:pos="1000"/>
        </w:tabs>
        <w:ind w:left="1000" w:hanging="360"/>
      </w:pPr>
    </w:lvl>
    <w:lvl w:ilvl="1" w:tplc="08090019" w:tentative="1">
      <w:start w:val="1"/>
      <w:numFmt w:val="lowerLetter"/>
      <w:lvlText w:val="%2."/>
      <w:lvlJc w:val="left"/>
      <w:pPr>
        <w:tabs>
          <w:tab w:val="num" w:pos="1720"/>
        </w:tabs>
        <w:ind w:left="1720" w:hanging="360"/>
      </w:pPr>
    </w:lvl>
    <w:lvl w:ilvl="2" w:tplc="0809001B" w:tentative="1">
      <w:start w:val="1"/>
      <w:numFmt w:val="lowerRoman"/>
      <w:lvlText w:val="%3."/>
      <w:lvlJc w:val="right"/>
      <w:pPr>
        <w:tabs>
          <w:tab w:val="num" w:pos="2440"/>
        </w:tabs>
        <w:ind w:left="2440" w:hanging="180"/>
      </w:pPr>
    </w:lvl>
    <w:lvl w:ilvl="3" w:tplc="0809000F" w:tentative="1">
      <w:start w:val="1"/>
      <w:numFmt w:val="decimal"/>
      <w:lvlText w:val="%4."/>
      <w:lvlJc w:val="left"/>
      <w:pPr>
        <w:tabs>
          <w:tab w:val="num" w:pos="3160"/>
        </w:tabs>
        <w:ind w:left="3160" w:hanging="360"/>
      </w:pPr>
    </w:lvl>
    <w:lvl w:ilvl="4" w:tplc="08090019" w:tentative="1">
      <w:start w:val="1"/>
      <w:numFmt w:val="lowerLetter"/>
      <w:lvlText w:val="%5."/>
      <w:lvlJc w:val="left"/>
      <w:pPr>
        <w:tabs>
          <w:tab w:val="num" w:pos="3880"/>
        </w:tabs>
        <w:ind w:left="3880" w:hanging="360"/>
      </w:pPr>
    </w:lvl>
    <w:lvl w:ilvl="5" w:tplc="0809001B" w:tentative="1">
      <w:start w:val="1"/>
      <w:numFmt w:val="lowerRoman"/>
      <w:lvlText w:val="%6."/>
      <w:lvlJc w:val="right"/>
      <w:pPr>
        <w:tabs>
          <w:tab w:val="num" w:pos="4600"/>
        </w:tabs>
        <w:ind w:left="4600" w:hanging="180"/>
      </w:pPr>
    </w:lvl>
    <w:lvl w:ilvl="6" w:tplc="0809000F" w:tentative="1">
      <w:start w:val="1"/>
      <w:numFmt w:val="decimal"/>
      <w:lvlText w:val="%7."/>
      <w:lvlJc w:val="left"/>
      <w:pPr>
        <w:tabs>
          <w:tab w:val="num" w:pos="5320"/>
        </w:tabs>
        <w:ind w:left="5320" w:hanging="360"/>
      </w:pPr>
    </w:lvl>
    <w:lvl w:ilvl="7" w:tplc="08090019" w:tentative="1">
      <w:start w:val="1"/>
      <w:numFmt w:val="lowerLetter"/>
      <w:lvlText w:val="%8."/>
      <w:lvlJc w:val="left"/>
      <w:pPr>
        <w:tabs>
          <w:tab w:val="num" w:pos="6040"/>
        </w:tabs>
        <w:ind w:left="6040" w:hanging="360"/>
      </w:pPr>
    </w:lvl>
    <w:lvl w:ilvl="8" w:tplc="0809001B" w:tentative="1">
      <w:start w:val="1"/>
      <w:numFmt w:val="lowerRoman"/>
      <w:lvlText w:val="%9."/>
      <w:lvlJc w:val="right"/>
      <w:pPr>
        <w:tabs>
          <w:tab w:val="num" w:pos="6760"/>
        </w:tabs>
        <w:ind w:left="6760" w:hanging="180"/>
      </w:pPr>
    </w:lvl>
  </w:abstractNum>
  <w:abstractNum w:abstractNumId="20" w15:restartNumberingAfterBreak="0">
    <w:nsid w:val="39215900"/>
    <w:multiLevelType w:val="multilevel"/>
    <w:tmpl w:val="78A61140"/>
    <w:numStyleLink w:val="ListBullets"/>
  </w:abstractNum>
  <w:abstractNum w:abstractNumId="21" w15:restartNumberingAfterBreak="0">
    <w:nsid w:val="39A07BDB"/>
    <w:multiLevelType w:val="multilevel"/>
    <w:tmpl w:val="78A61140"/>
    <w:numStyleLink w:val="ListBullets"/>
  </w:abstractNum>
  <w:abstractNum w:abstractNumId="22"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3DBD4A06"/>
    <w:multiLevelType w:val="hybridMultilevel"/>
    <w:tmpl w:val="2E68AC92"/>
    <w:lvl w:ilvl="0" w:tplc="55224CC4">
      <w:start w:val="1"/>
      <w:numFmt w:val="bullet"/>
      <w:lvlText w:val=""/>
      <w:lvlJc w:val="left"/>
      <w:pPr>
        <w:tabs>
          <w:tab w:val="num" w:pos="926"/>
        </w:tabs>
        <w:ind w:left="926"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EFA4878"/>
    <w:multiLevelType w:val="multilevel"/>
    <w:tmpl w:val="7B2CD562"/>
    <w:numStyleLink w:val="ListNumbers"/>
  </w:abstractNum>
  <w:abstractNum w:abstractNumId="26" w15:restartNumberingAfterBreak="0">
    <w:nsid w:val="43926CBB"/>
    <w:multiLevelType w:val="multilevel"/>
    <w:tmpl w:val="78A61140"/>
    <w:numStyleLink w:val="ListBullets"/>
  </w:abstractNum>
  <w:abstractNum w:abstractNumId="27" w15:restartNumberingAfterBreak="0">
    <w:nsid w:val="49AD3A86"/>
    <w:multiLevelType w:val="multilevel"/>
    <w:tmpl w:val="7B2CD562"/>
    <w:numStyleLink w:val="ListNumbers"/>
  </w:abstractNum>
  <w:abstractNum w:abstractNumId="28"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9"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55125D0A"/>
    <w:multiLevelType w:val="hybridMultilevel"/>
    <w:tmpl w:val="4BC2B454"/>
    <w:lvl w:ilvl="0" w:tplc="A7BA144E">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2" w15:restartNumberingAfterBreak="0">
    <w:nsid w:val="5B8C4B6A"/>
    <w:multiLevelType w:val="hybridMultilevel"/>
    <w:tmpl w:val="4F746DA2"/>
    <w:lvl w:ilvl="0" w:tplc="EFF2A6EA">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6A866E4F"/>
    <w:multiLevelType w:val="hybridMultilevel"/>
    <w:tmpl w:val="64743A26"/>
    <w:lvl w:ilvl="0" w:tplc="A08470D2">
      <w:start w:val="1"/>
      <w:numFmt w:val="bullet"/>
      <w:lvlText w:val=""/>
      <w:lvlJc w:val="left"/>
      <w:pPr>
        <w:tabs>
          <w:tab w:val="num" w:pos="567"/>
        </w:tabs>
        <w:ind w:left="567" w:hanging="207"/>
      </w:pPr>
      <w:rPr>
        <w:rFonts w:ascii="Symbol" w:hAnsi="Symbol" w:hint="default"/>
      </w:rPr>
    </w:lvl>
    <w:lvl w:ilvl="1" w:tplc="08090003" w:tentative="1">
      <w:start w:val="1"/>
      <w:numFmt w:val="bullet"/>
      <w:lvlText w:val="o"/>
      <w:lvlJc w:val="left"/>
      <w:pPr>
        <w:tabs>
          <w:tab w:val="num" w:pos="1517"/>
        </w:tabs>
        <w:ind w:left="1517" w:hanging="360"/>
      </w:pPr>
      <w:rPr>
        <w:rFonts w:ascii="Courier New" w:hAnsi="Courier New" w:cs="Courier New" w:hint="default"/>
      </w:rPr>
    </w:lvl>
    <w:lvl w:ilvl="2" w:tplc="08090005" w:tentative="1">
      <w:start w:val="1"/>
      <w:numFmt w:val="bullet"/>
      <w:lvlText w:val=""/>
      <w:lvlJc w:val="left"/>
      <w:pPr>
        <w:tabs>
          <w:tab w:val="num" w:pos="2237"/>
        </w:tabs>
        <w:ind w:left="2237" w:hanging="360"/>
      </w:pPr>
      <w:rPr>
        <w:rFonts w:ascii="Wingdings" w:hAnsi="Wingdings" w:hint="default"/>
      </w:rPr>
    </w:lvl>
    <w:lvl w:ilvl="3" w:tplc="08090001" w:tentative="1">
      <w:start w:val="1"/>
      <w:numFmt w:val="bullet"/>
      <w:lvlText w:val=""/>
      <w:lvlJc w:val="left"/>
      <w:pPr>
        <w:tabs>
          <w:tab w:val="num" w:pos="2957"/>
        </w:tabs>
        <w:ind w:left="2957" w:hanging="360"/>
      </w:pPr>
      <w:rPr>
        <w:rFonts w:ascii="Symbol" w:hAnsi="Symbol" w:hint="default"/>
      </w:rPr>
    </w:lvl>
    <w:lvl w:ilvl="4" w:tplc="08090003" w:tentative="1">
      <w:start w:val="1"/>
      <w:numFmt w:val="bullet"/>
      <w:lvlText w:val="o"/>
      <w:lvlJc w:val="left"/>
      <w:pPr>
        <w:tabs>
          <w:tab w:val="num" w:pos="3677"/>
        </w:tabs>
        <w:ind w:left="3677" w:hanging="360"/>
      </w:pPr>
      <w:rPr>
        <w:rFonts w:ascii="Courier New" w:hAnsi="Courier New" w:cs="Courier New" w:hint="default"/>
      </w:rPr>
    </w:lvl>
    <w:lvl w:ilvl="5" w:tplc="08090005" w:tentative="1">
      <w:start w:val="1"/>
      <w:numFmt w:val="bullet"/>
      <w:lvlText w:val=""/>
      <w:lvlJc w:val="left"/>
      <w:pPr>
        <w:tabs>
          <w:tab w:val="num" w:pos="4397"/>
        </w:tabs>
        <w:ind w:left="4397" w:hanging="360"/>
      </w:pPr>
      <w:rPr>
        <w:rFonts w:ascii="Wingdings" w:hAnsi="Wingdings" w:hint="default"/>
      </w:rPr>
    </w:lvl>
    <w:lvl w:ilvl="6" w:tplc="08090001" w:tentative="1">
      <w:start w:val="1"/>
      <w:numFmt w:val="bullet"/>
      <w:lvlText w:val=""/>
      <w:lvlJc w:val="left"/>
      <w:pPr>
        <w:tabs>
          <w:tab w:val="num" w:pos="5117"/>
        </w:tabs>
        <w:ind w:left="5117" w:hanging="360"/>
      </w:pPr>
      <w:rPr>
        <w:rFonts w:ascii="Symbol" w:hAnsi="Symbol" w:hint="default"/>
      </w:rPr>
    </w:lvl>
    <w:lvl w:ilvl="7" w:tplc="08090003" w:tentative="1">
      <w:start w:val="1"/>
      <w:numFmt w:val="bullet"/>
      <w:lvlText w:val="o"/>
      <w:lvlJc w:val="left"/>
      <w:pPr>
        <w:tabs>
          <w:tab w:val="num" w:pos="5837"/>
        </w:tabs>
        <w:ind w:left="5837" w:hanging="360"/>
      </w:pPr>
      <w:rPr>
        <w:rFonts w:ascii="Courier New" w:hAnsi="Courier New" w:cs="Courier New" w:hint="default"/>
      </w:rPr>
    </w:lvl>
    <w:lvl w:ilvl="8" w:tplc="08090005" w:tentative="1">
      <w:start w:val="1"/>
      <w:numFmt w:val="bullet"/>
      <w:lvlText w:val=""/>
      <w:lvlJc w:val="left"/>
      <w:pPr>
        <w:tabs>
          <w:tab w:val="num" w:pos="6557"/>
        </w:tabs>
        <w:ind w:left="6557" w:hanging="360"/>
      </w:pPr>
      <w:rPr>
        <w:rFonts w:ascii="Wingdings" w:hAnsi="Wingdings" w:hint="default"/>
      </w:rPr>
    </w:lvl>
  </w:abstractNum>
  <w:abstractNum w:abstractNumId="36" w15:restartNumberingAfterBreak="0">
    <w:nsid w:val="6B114678"/>
    <w:multiLevelType w:val="multilevel"/>
    <w:tmpl w:val="7B2CD562"/>
    <w:numStyleLink w:val="ListNumbers"/>
  </w:abstractNum>
  <w:abstractNum w:abstractNumId="37" w15:restartNumberingAfterBreak="0">
    <w:nsid w:val="7369610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9"/>
  </w:num>
  <w:num w:numId="2">
    <w:abstractNumId w:val="17"/>
  </w:num>
  <w:num w:numId="3">
    <w:abstractNumId w:val="6"/>
  </w:num>
  <w:num w:numId="4">
    <w:abstractNumId w:val="34"/>
  </w:num>
  <w:num w:numId="5">
    <w:abstractNumId w:val="33"/>
  </w:num>
  <w:num w:numId="6">
    <w:abstractNumId w:val="19"/>
  </w:num>
  <w:num w:numId="7">
    <w:abstractNumId w:val="12"/>
  </w:num>
  <w:num w:numId="8">
    <w:abstractNumId w:val="8"/>
  </w:num>
  <w:num w:numId="9">
    <w:abstractNumId w:val="9"/>
  </w:num>
  <w:num w:numId="10">
    <w:abstractNumId w:val="24"/>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35"/>
  </w:num>
  <w:num w:numId="14">
    <w:abstractNumId w:val="23"/>
  </w:num>
  <w:num w:numId="15">
    <w:abstractNumId w:val="22"/>
  </w:num>
  <w:num w:numId="16">
    <w:abstractNumId w:val="5"/>
  </w:num>
  <w:num w:numId="17">
    <w:abstractNumId w:val="4"/>
  </w:num>
  <w:num w:numId="18">
    <w:abstractNumId w:val="3"/>
  </w:num>
  <w:num w:numId="19">
    <w:abstractNumId w:val="2"/>
  </w:num>
  <w:num w:numId="20">
    <w:abstractNumId w:val="1"/>
  </w:num>
  <w:num w:numId="21">
    <w:abstractNumId w:val="0"/>
  </w:num>
  <w:num w:numId="22">
    <w:abstractNumId w:val="24"/>
  </w:num>
  <w:num w:numId="23">
    <w:abstractNumId w:val="29"/>
  </w:num>
  <w:num w:numId="24">
    <w:abstractNumId w:val="31"/>
  </w:num>
  <w:num w:numId="25">
    <w:abstractNumId w:val="31"/>
  </w:num>
  <w:num w:numId="26">
    <w:abstractNumId w:val="31"/>
  </w:num>
  <w:num w:numId="27">
    <w:abstractNumId w:val="31"/>
  </w:num>
  <w:num w:numId="28">
    <w:abstractNumId w:val="31"/>
  </w:num>
  <w:num w:numId="29">
    <w:abstractNumId w:val="32"/>
  </w:num>
  <w:num w:numId="30">
    <w:abstractNumId w:val="28"/>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7"/>
  </w:num>
  <w:num w:numId="33">
    <w:abstractNumId w:val="20"/>
  </w:num>
  <w:num w:numId="34">
    <w:abstractNumId w:val="16"/>
  </w:num>
  <w:num w:numId="35">
    <w:abstractNumId w:val="14"/>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36"/>
  </w:num>
  <w:num w:numId="39">
    <w:abstractNumId w:val="10"/>
  </w:num>
  <w:num w:numId="40">
    <w:abstractNumId w:val="13"/>
  </w:num>
  <w:num w:numId="41">
    <w:abstractNumId w:val="21"/>
  </w:num>
  <w:num w:numId="42">
    <w:abstractNumId w:val="26"/>
  </w:num>
  <w:num w:numId="43">
    <w:abstractNumId w:val="11"/>
  </w:num>
  <w:num w:numId="44">
    <w:abstractNumId w:val="27"/>
  </w:num>
  <w:num w:numId="45">
    <w:abstractNumId w:val="25"/>
  </w:num>
  <w:num w:numId="46">
    <w:abstractNumId w:val="33"/>
  </w:num>
  <w:num w:numId="47">
    <w:abstractNumId w:val="29"/>
  </w:num>
  <w:num w:numId="48">
    <w:abstractNumId w:val="18"/>
  </w:num>
  <w:num w:numId="49">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hideGrammaticalErrors/>
  <w:proofState w:spelling="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B6E"/>
    <w:rsid w:val="00002803"/>
    <w:rsid w:val="00002E89"/>
    <w:rsid w:val="0001024B"/>
    <w:rsid w:val="0003298E"/>
    <w:rsid w:val="00041759"/>
    <w:rsid w:val="00046D01"/>
    <w:rsid w:val="00052FE2"/>
    <w:rsid w:val="000713B1"/>
    <w:rsid w:val="00076BDF"/>
    <w:rsid w:val="000774DD"/>
    <w:rsid w:val="000A0FB0"/>
    <w:rsid w:val="000B02F8"/>
    <w:rsid w:val="000D20CB"/>
    <w:rsid w:val="000D72D4"/>
    <w:rsid w:val="000E2366"/>
    <w:rsid w:val="000E6BB7"/>
    <w:rsid w:val="000F6B8B"/>
    <w:rsid w:val="0010050B"/>
    <w:rsid w:val="001010C7"/>
    <w:rsid w:val="00141190"/>
    <w:rsid w:val="001455A2"/>
    <w:rsid w:val="00163998"/>
    <w:rsid w:val="00165872"/>
    <w:rsid w:val="00176186"/>
    <w:rsid w:val="0018002B"/>
    <w:rsid w:val="00180EBD"/>
    <w:rsid w:val="001B76D2"/>
    <w:rsid w:val="001F08AC"/>
    <w:rsid w:val="001F2D3A"/>
    <w:rsid w:val="00202265"/>
    <w:rsid w:val="00207D34"/>
    <w:rsid w:val="002111D3"/>
    <w:rsid w:val="002200A1"/>
    <w:rsid w:val="0022220E"/>
    <w:rsid w:val="0023227F"/>
    <w:rsid w:val="00243007"/>
    <w:rsid w:val="00243CE1"/>
    <w:rsid w:val="00254E4D"/>
    <w:rsid w:val="002766F0"/>
    <w:rsid w:val="00283857"/>
    <w:rsid w:val="002859F6"/>
    <w:rsid w:val="002873C5"/>
    <w:rsid w:val="00294BE9"/>
    <w:rsid w:val="00294E91"/>
    <w:rsid w:val="00294F1F"/>
    <w:rsid w:val="002A7CAD"/>
    <w:rsid w:val="002C5DA5"/>
    <w:rsid w:val="00331905"/>
    <w:rsid w:val="0034268E"/>
    <w:rsid w:val="003549D3"/>
    <w:rsid w:val="00360ED9"/>
    <w:rsid w:val="00361471"/>
    <w:rsid w:val="00373FBC"/>
    <w:rsid w:val="00376BF3"/>
    <w:rsid w:val="00383ADA"/>
    <w:rsid w:val="003872AF"/>
    <w:rsid w:val="00397B86"/>
    <w:rsid w:val="003A0DA5"/>
    <w:rsid w:val="003A3B36"/>
    <w:rsid w:val="003A7D25"/>
    <w:rsid w:val="003B164B"/>
    <w:rsid w:val="003D0069"/>
    <w:rsid w:val="003D0CD1"/>
    <w:rsid w:val="003D4034"/>
    <w:rsid w:val="003E4579"/>
    <w:rsid w:val="003F4D31"/>
    <w:rsid w:val="00406873"/>
    <w:rsid w:val="00417276"/>
    <w:rsid w:val="00427F8A"/>
    <w:rsid w:val="00440119"/>
    <w:rsid w:val="0044325C"/>
    <w:rsid w:val="00446532"/>
    <w:rsid w:val="00476E46"/>
    <w:rsid w:val="00477CD5"/>
    <w:rsid w:val="00481653"/>
    <w:rsid w:val="004B1958"/>
    <w:rsid w:val="004B7801"/>
    <w:rsid w:val="004C114A"/>
    <w:rsid w:val="004C595B"/>
    <w:rsid w:val="004F1119"/>
    <w:rsid w:val="004F4891"/>
    <w:rsid w:val="004F4D05"/>
    <w:rsid w:val="00504394"/>
    <w:rsid w:val="00511DAC"/>
    <w:rsid w:val="00515A23"/>
    <w:rsid w:val="00525783"/>
    <w:rsid w:val="00541562"/>
    <w:rsid w:val="00542D36"/>
    <w:rsid w:val="00551AB7"/>
    <w:rsid w:val="00553839"/>
    <w:rsid w:val="00554E35"/>
    <w:rsid w:val="005745F3"/>
    <w:rsid w:val="005840AA"/>
    <w:rsid w:val="00584B29"/>
    <w:rsid w:val="00585714"/>
    <w:rsid w:val="005942AF"/>
    <w:rsid w:val="005A1013"/>
    <w:rsid w:val="005A675F"/>
    <w:rsid w:val="005B0278"/>
    <w:rsid w:val="005E10AA"/>
    <w:rsid w:val="005F0CE5"/>
    <w:rsid w:val="00606293"/>
    <w:rsid w:val="00611B6E"/>
    <w:rsid w:val="0063085B"/>
    <w:rsid w:val="00640911"/>
    <w:rsid w:val="00642A24"/>
    <w:rsid w:val="00642D43"/>
    <w:rsid w:val="006618AE"/>
    <w:rsid w:val="00666EEC"/>
    <w:rsid w:val="006A01A9"/>
    <w:rsid w:val="006A3A08"/>
    <w:rsid w:val="006C3E00"/>
    <w:rsid w:val="006D67B8"/>
    <w:rsid w:val="006E00A2"/>
    <w:rsid w:val="006E03E2"/>
    <w:rsid w:val="006E5FA5"/>
    <w:rsid w:val="007248DA"/>
    <w:rsid w:val="007261E1"/>
    <w:rsid w:val="00726CF1"/>
    <w:rsid w:val="0075588E"/>
    <w:rsid w:val="00797566"/>
    <w:rsid w:val="007A4853"/>
    <w:rsid w:val="007B31FE"/>
    <w:rsid w:val="007F3F81"/>
    <w:rsid w:val="00811EAB"/>
    <w:rsid w:val="00817A76"/>
    <w:rsid w:val="00824D1D"/>
    <w:rsid w:val="00831655"/>
    <w:rsid w:val="008418DE"/>
    <w:rsid w:val="00854B5B"/>
    <w:rsid w:val="00871A1B"/>
    <w:rsid w:val="00873AD5"/>
    <w:rsid w:val="00875B0B"/>
    <w:rsid w:val="00883C62"/>
    <w:rsid w:val="008B643F"/>
    <w:rsid w:val="008C2C00"/>
    <w:rsid w:val="008C4F3B"/>
    <w:rsid w:val="0091226B"/>
    <w:rsid w:val="009177CC"/>
    <w:rsid w:val="00925B3D"/>
    <w:rsid w:val="00944378"/>
    <w:rsid w:val="009527C9"/>
    <w:rsid w:val="00955DF7"/>
    <w:rsid w:val="00960027"/>
    <w:rsid w:val="00982C92"/>
    <w:rsid w:val="0098351C"/>
    <w:rsid w:val="00984C55"/>
    <w:rsid w:val="009968FB"/>
    <w:rsid w:val="009E2799"/>
    <w:rsid w:val="00A01934"/>
    <w:rsid w:val="00A315A9"/>
    <w:rsid w:val="00A50E7A"/>
    <w:rsid w:val="00A66939"/>
    <w:rsid w:val="00A72D76"/>
    <w:rsid w:val="00A777F1"/>
    <w:rsid w:val="00A91734"/>
    <w:rsid w:val="00A95E1E"/>
    <w:rsid w:val="00A95FF2"/>
    <w:rsid w:val="00AA4C56"/>
    <w:rsid w:val="00AB695F"/>
    <w:rsid w:val="00AC2FCC"/>
    <w:rsid w:val="00AD22EA"/>
    <w:rsid w:val="00AD7636"/>
    <w:rsid w:val="00AF4FB4"/>
    <w:rsid w:val="00B22FE8"/>
    <w:rsid w:val="00B6305A"/>
    <w:rsid w:val="00B65662"/>
    <w:rsid w:val="00B673FE"/>
    <w:rsid w:val="00B82FEE"/>
    <w:rsid w:val="00B8382B"/>
    <w:rsid w:val="00BA7BD4"/>
    <w:rsid w:val="00BB12B8"/>
    <w:rsid w:val="00BB5F46"/>
    <w:rsid w:val="00BC0319"/>
    <w:rsid w:val="00BD7276"/>
    <w:rsid w:val="00C0338A"/>
    <w:rsid w:val="00C13782"/>
    <w:rsid w:val="00C21179"/>
    <w:rsid w:val="00C213B4"/>
    <w:rsid w:val="00C25E2B"/>
    <w:rsid w:val="00C30152"/>
    <w:rsid w:val="00C336E2"/>
    <w:rsid w:val="00C455AF"/>
    <w:rsid w:val="00C6177A"/>
    <w:rsid w:val="00C82208"/>
    <w:rsid w:val="00C83C23"/>
    <w:rsid w:val="00C93769"/>
    <w:rsid w:val="00CA563E"/>
    <w:rsid w:val="00CB219E"/>
    <w:rsid w:val="00CB4912"/>
    <w:rsid w:val="00CB4A43"/>
    <w:rsid w:val="00CE1C2A"/>
    <w:rsid w:val="00CE4204"/>
    <w:rsid w:val="00CF7A51"/>
    <w:rsid w:val="00D32793"/>
    <w:rsid w:val="00D34853"/>
    <w:rsid w:val="00D406CB"/>
    <w:rsid w:val="00D430E2"/>
    <w:rsid w:val="00D55883"/>
    <w:rsid w:val="00D64A0E"/>
    <w:rsid w:val="00D7048E"/>
    <w:rsid w:val="00D75061"/>
    <w:rsid w:val="00D77C8B"/>
    <w:rsid w:val="00D84468"/>
    <w:rsid w:val="00D909DF"/>
    <w:rsid w:val="00DA7467"/>
    <w:rsid w:val="00DC5B89"/>
    <w:rsid w:val="00DD490F"/>
    <w:rsid w:val="00DE1719"/>
    <w:rsid w:val="00DF6CBC"/>
    <w:rsid w:val="00E14ABA"/>
    <w:rsid w:val="00E21141"/>
    <w:rsid w:val="00E33240"/>
    <w:rsid w:val="00E34134"/>
    <w:rsid w:val="00E36118"/>
    <w:rsid w:val="00E376E1"/>
    <w:rsid w:val="00E5129B"/>
    <w:rsid w:val="00E57461"/>
    <w:rsid w:val="00E72D86"/>
    <w:rsid w:val="00E7347D"/>
    <w:rsid w:val="00E7772A"/>
    <w:rsid w:val="00E77B57"/>
    <w:rsid w:val="00EA332A"/>
    <w:rsid w:val="00EC1C5A"/>
    <w:rsid w:val="00ED0002"/>
    <w:rsid w:val="00ED62D1"/>
    <w:rsid w:val="00EE6C6A"/>
    <w:rsid w:val="00F046D7"/>
    <w:rsid w:val="00F14715"/>
    <w:rsid w:val="00F30187"/>
    <w:rsid w:val="00F308D9"/>
    <w:rsid w:val="00F33D50"/>
    <w:rsid w:val="00F63C58"/>
    <w:rsid w:val="00F86362"/>
    <w:rsid w:val="00FB18EF"/>
    <w:rsid w:val="00FD5E5D"/>
    <w:rsid w:val="00FD6383"/>
    <w:rsid w:val="00FD64D8"/>
    <w:rsid w:val="00FE531D"/>
    <w:rsid w:val="00FF2F73"/>
    <w:rsid w:val="00FF40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59FA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rsid w:val="00FD5E5D"/>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0F6B8B"/>
    <w:pPr>
      <w:keepNext/>
      <w:keepLines/>
      <w:numPr>
        <w:numId w:val="2"/>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5714"/>
    <w:pPr>
      <w:numPr>
        <w:ilvl w:val="2"/>
      </w:numPr>
      <w:outlineLvl w:val="2"/>
    </w:pPr>
    <w:rPr>
      <w:szCs w:val="26"/>
    </w:rPr>
  </w:style>
  <w:style w:type="paragraph" w:styleId="Heading4">
    <w:name w:val="heading 4"/>
    <w:basedOn w:val="Heading3"/>
    <w:next w:val="NormalParagraph"/>
    <w:link w:val="Heading4Char"/>
    <w:uiPriority w:val="1"/>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0D20CB"/>
    <w:pPr>
      <w:numPr>
        <w:ilvl w:val="5"/>
      </w:numPr>
      <w:outlineLvl w:val="5"/>
    </w:pPr>
    <w:rPr>
      <w:bCs w:val="0"/>
      <w:szCs w:val="22"/>
    </w:rPr>
  </w:style>
  <w:style w:type="paragraph" w:styleId="Heading7">
    <w:name w:val="heading 7"/>
    <w:basedOn w:val="Normal"/>
    <w:next w:val="Normal"/>
    <w:link w:val="Heading7Char"/>
    <w:uiPriority w:val="1"/>
    <w:semiHidden/>
    <w:qFormat/>
    <w:rsid w:val="00944378"/>
    <w:pPr>
      <w:keepNext/>
      <w:keepLines/>
      <w:numPr>
        <w:ilvl w:val="6"/>
        <w:numId w:val="2"/>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5A1013"/>
    <w:rPr>
      <w:rFonts w:ascii="Arial" w:eastAsia="Times New Roman" w:hAnsi="Arial" w:cs="Arial"/>
      <w:b/>
      <w:bCs/>
      <w:sz w:val="28"/>
      <w:szCs w:val="32"/>
      <w:lang w:eastAsia="en-US" w:bidi="bn-BD"/>
    </w:rPr>
  </w:style>
  <w:style w:type="character" w:customStyle="1" w:styleId="Heading2Char">
    <w:name w:val="Heading 2 Char"/>
    <w:link w:val="Heading2"/>
    <w:uiPriority w:val="1"/>
    <w:rsid w:val="005A101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5A101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5A101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8B643F"/>
    <w:rPr>
      <w:rFonts w:ascii="Arial" w:eastAsia="Times New Roman" w:hAnsi="Arial"/>
      <w:i/>
      <w:sz w:val="22"/>
      <w:lang w:eastAsia="en-US" w:bidi="bn-BD"/>
    </w:rPr>
  </w:style>
  <w:style w:type="character" w:customStyle="1" w:styleId="Heading8Char">
    <w:name w:val="Heading 8 Char"/>
    <w:link w:val="Heading8"/>
    <w:uiPriority w:val="1"/>
    <w:semiHidden/>
    <w:rsid w:val="008B643F"/>
    <w:rPr>
      <w:rFonts w:ascii="Arial" w:eastAsia="Times New Roman" w:hAnsi="Arial"/>
      <w:i/>
      <w:iCs/>
      <w:sz w:val="22"/>
      <w:lang w:val="en-US" w:eastAsia="en-US" w:bidi="bn-BD"/>
    </w:rPr>
  </w:style>
  <w:style w:type="character" w:customStyle="1" w:styleId="Heading9Char">
    <w:name w:val="Heading 9 Char"/>
    <w:link w:val="Heading9"/>
    <w:uiPriority w:val="1"/>
    <w:semiHidden/>
    <w:rsid w:val="008B643F"/>
    <w:rPr>
      <w:rFonts w:ascii="Arial" w:eastAsia="Times New Roman" w:hAnsi="Arial" w:cs="Arial"/>
      <w:i/>
      <w:sz w:val="22"/>
      <w:szCs w:val="22"/>
      <w:lang w:val="fr-FR" w:eastAsia="en-US" w:bidi="bn-BD"/>
    </w:rPr>
  </w:style>
  <w:style w:type="paragraph" w:styleId="Title">
    <w:name w:val="Title"/>
    <w:basedOn w:val="Normal"/>
    <w:link w:val="TitleChar"/>
    <w:qFormat/>
    <w:rsid w:val="00FD64D8"/>
    <w:pPr>
      <w:spacing w:after="60"/>
      <w:jc w:val="right"/>
    </w:pPr>
    <w:rPr>
      <w:b/>
      <w:bCs/>
      <w:kern w:val="28"/>
      <w:sz w:val="32"/>
      <w:szCs w:val="32"/>
    </w:rPr>
  </w:style>
  <w:style w:type="character" w:customStyle="1" w:styleId="TitleChar">
    <w:name w:val="Title Char"/>
    <w:link w:val="Title"/>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left" w:pos="1701"/>
      </w:tabs>
    </w:pPr>
  </w:style>
  <w:style w:type="paragraph" w:styleId="Header">
    <w:name w:val="header"/>
    <w:basedOn w:val="NormalParagraph"/>
    <w:link w:val="HeaderChar"/>
    <w:rsid w:val="00A95E1E"/>
    <w:pPr>
      <w:tabs>
        <w:tab w:val="right" w:pos="8931"/>
        <w:tab w:val="right" w:pos="13892"/>
      </w:tabs>
      <w:contextualSpacing/>
    </w:pPr>
    <w:rPr>
      <w:sz w:val="20"/>
    </w:rPr>
  </w:style>
  <w:style w:type="character" w:customStyle="1" w:styleId="HeaderChar">
    <w:name w:val="Header Char"/>
    <w:link w:val="Header"/>
    <w:uiPriority w:val="23"/>
    <w:rsid w:val="005A1013"/>
    <w:rPr>
      <w:rFonts w:ascii="Arial" w:eastAsia="SimSun" w:hAnsi="Arial"/>
      <w:szCs w:val="22"/>
    </w:rPr>
  </w:style>
  <w:style w:type="paragraph" w:customStyle="1" w:styleId="ListBullet1">
    <w:name w:val="List Bullet 1"/>
    <w:basedOn w:val="NormalParagraph"/>
    <w:uiPriority w:val="2"/>
    <w:qFormat/>
    <w:rsid w:val="003D0069"/>
    <w:pPr>
      <w:numPr>
        <w:numId w:val="43"/>
      </w:numPr>
      <w:tabs>
        <w:tab w:val="left" w:pos="680"/>
      </w:tabs>
      <w:contextualSpacing/>
    </w:pPr>
  </w:style>
  <w:style w:type="paragraph" w:styleId="ListBullet2">
    <w:name w:val="List Bullet 2"/>
    <w:basedOn w:val="ListBullet1"/>
    <w:uiPriority w:val="2"/>
    <w:qFormat/>
    <w:rsid w:val="003D0069"/>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47"/>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283857"/>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45"/>
      </w:numPr>
      <w:ind w:left="1020"/>
      <w:contextualSpacing/>
    </w:pPr>
  </w:style>
  <w:style w:type="paragraph" w:styleId="ListBullet3">
    <w:name w:val="List Bullet 3"/>
    <w:basedOn w:val="ListBullet2"/>
    <w:uiPriority w:val="2"/>
    <w:qFormat/>
    <w:rsid w:val="003D0069"/>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6"/>
    <w:qFormat/>
    <w:rsid w:val="003D0069"/>
    <w:pPr>
      <w:numPr>
        <w:numId w:val="45"/>
      </w:numPr>
      <w:spacing w:before="0" w:after="200" w:line="276" w:lineRule="auto"/>
      <w:contextualSpacing/>
    </w:pPr>
  </w:style>
  <w:style w:type="paragraph" w:customStyle="1" w:styleId="Figurecaption">
    <w:name w:val="Figure caption"/>
    <w:basedOn w:val="NormalParagraph"/>
    <w:uiPriority w:val="12"/>
    <w:qFormat/>
    <w:rsid w:val="00C25E2B"/>
    <w:pPr>
      <w:numPr>
        <w:numId w:val="46"/>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7"/>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45"/>
      </w:numPr>
      <w:tabs>
        <w:tab w:val="clear" w:pos="1700"/>
        <w:tab w:val="left" w:pos="1361"/>
      </w:tabs>
      <w:ind w:left="1361"/>
      <w:contextualSpacing/>
    </w:pPr>
  </w:style>
  <w:style w:type="paragraph" w:styleId="TOCHeading">
    <w:name w:val="TOC Heading"/>
    <w:basedOn w:val="NormalParagraph"/>
    <w:next w:val="NormalParagraph"/>
    <w:uiPriority w:val="39"/>
    <w:qFormat/>
    <w:rsid w:val="00243CE1"/>
    <w:pPr>
      <w:keepNext/>
      <w:pageBreakBefore/>
    </w:pPr>
    <w:rPr>
      <w:b/>
      <w:sz w:val="28"/>
    </w:rPr>
  </w:style>
  <w:style w:type="paragraph" w:styleId="ListParagraph">
    <w:name w:val="List Paragraph"/>
    <w:basedOn w:val="ListNumber"/>
    <w:uiPriority w:val="34"/>
    <w:qFormat/>
    <w:rsid w:val="00D64A0E"/>
    <w:pPr>
      <w:numPr>
        <w:numId w:val="4"/>
      </w:numPr>
      <w:tabs>
        <w:tab w:val="clear" w:pos="360"/>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28"/>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15"/>
      </w:numPr>
    </w:pPr>
  </w:style>
  <w:style w:type="numbering" w:customStyle="1" w:styleId="ListBullets">
    <w:name w:val="ListBullets"/>
    <w:uiPriority w:val="99"/>
    <w:rsid w:val="003D0069"/>
    <w:pPr>
      <w:numPr>
        <w:numId w:val="30"/>
      </w:numPr>
    </w:pPr>
  </w:style>
  <w:style w:type="paragraph" w:customStyle="1" w:styleId="TableBulletText">
    <w:name w:val="Table Bullet Text"/>
    <w:basedOn w:val="TableText"/>
    <w:link w:val="TableBulletTextChar"/>
    <w:uiPriority w:val="21"/>
    <w:qFormat/>
    <w:rsid w:val="00361471"/>
    <w:pPr>
      <w:numPr>
        <w:numId w:val="22"/>
      </w:numPr>
      <w:tabs>
        <w:tab w:val="left" w:pos="454"/>
      </w:tabs>
      <w:ind w:left="454" w:hanging="227"/>
    </w:pPr>
  </w:style>
  <w:style w:type="character" w:customStyle="1" w:styleId="TableTextChar">
    <w:name w:val="Table Text Char"/>
    <w:link w:val="TableText"/>
    <w:uiPriority w:val="19"/>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1"/>
    <w:unhideWhenUsed/>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rsid w:val="00477CD5"/>
    <w:pPr>
      <w:spacing w:before="0"/>
      <w:jc w:val="center"/>
    </w:pPr>
    <w:rPr>
      <w:rFonts w:eastAsia="Arial" w:cs="Arial"/>
      <w:b/>
      <w:bCs/>
      <w:i/>
      <w:snapToGrid w:val="0"/>
      <w:sz w:val="20"/>
      <w:szCs w:val="22"/>
      <w:lang w:eastAsia="en-US" w:bidi="ar-SA"/>
    </w:rPr>
  </w:style>
  <w:style w:type="character" w:customStyle="1" w:styleId="BalloonTextChar">
    <w:name w:val="Balloon Text Char"/>
    <w:link w:val="BalloonText"/>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qFormat/>
    <w:rsid w:val="007261E1"/>
    <w:pPr>
      <w:spacing w:after="200" w:line="276" w:lineRule="auto"/>
    </w:pPr>
    <w:rPr>
      <w:rFonts w:ascii="Arial" w:eastAsia="SimSun" w:hAnsi="Arial"/>
      <w:sz w:val="22"/>
      <w:szCs w:val="22"/>
    </w:rPr>
  </w:style>
  <w:style w:type="paragraph" w:customStyle="1" w:styleId="CSDocTitle">
    <w:name w:val="CS DocTitle"/>
    <w:uiPriority w:val="1"/>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1"/>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1"/>
    <w:unhideWhenUsed/>
    <w:rsid w:val="00397B86"/>
    <w:rPr>
      <w:rFonts w:ascii="Arial" w:eastAsia="Times New Roman" w:hAnsi="Arial" w:cs="Arial"/>
      <w:bCs/>
      <w:szCs w:val="22"/>
      <w:lang w:eastAsia="en-US"/>
    </w:rPr>
  </w:style>
  <w:style w:type="paragraph" w:customStyle="1" w:styleId="CSLegalTxt">
    <w:name w:val="CS LegalTxt"/>
    <w:uiPriority w:val="1"/>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1"/>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1"/>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szCs w:val="22"/>
      <w:u w:val="single"/>
    </w:rPr>
  </w:style>
  <w:style w:type="paragraph" w:styleId="Footer">
    <w:name w:val="footer"/>
    <w:basedOn w:val="NormalParagraph"/>
    <w:link w:val="FooterChar"/>
    <w:rsid w:val="00A95E1E"/>
    <w:pPr>
      <w:tabs>
        <w:tab w:val="right" w:pos="8930"/>
        <w:tab w:val="right" w:pos="13892"/>
      </w:tabs>
      <w:contextualSpacing/>
    </w:pPr>
    <w:rPr>
      <w:sz w:val="20"/>
    </w:rPr>
  </w:style>
  <w:style w:type="character" w:customStyle="1" w:styleId="FooterChar">
    <w:name w:val="Footer Char"/>
    <w:link w:val="Footer"/>
    <w:rsid w:val="00283857"/>
    <w:rPr>
      <w:rFonts w:ascii="Arial" w:eastAsia="SimSun" w:hAnsi="Arial"/>
      <w:szCs w:val="22"/>
    </w:rPr>
  </w:style>
  <w:style w:type="numbering" w:customStyle="1" w:styleId="ListNumbers">
    <w:name w:val="ListNumbers"/>
    <w:uiPriority w:val="99"/>
    <w:rsid w:val="003D0069"/>
    <w:pPr>
      <w:numPr>
        <w:numId w:val="35"/>
      </w:numPr>
    </w:pPr>
  </w:style>
  <w:style w:type="paragraph" w:styleId="FootnoteText">
    <w:name w:val="footnote text"/>
    <w:basedOn w:val="NormalParagraph"/>
    <w:link w:val="FootnoteTextChar"/>
    <w:uiPriority w:val="17"/>
    <w:rsid w:val="009527C9"/>
    <w:pPr>
      <w:spacing w:after="120"/>
    </w:pPr>
    <w:rPr>
      <w:sz w:val="20"/>
      <w:szCs w:val="25"/>
    </w:rPr>
  </w:style>
  <w:style w:type="character" w:customStyle="1" w:styleId="FootnoteTextChar">
    <w:name w:val="Footnote Text Char"/>
    <w:link w:val="FootnoteText"/>
    <w:uiPriority w:val="17"/>
    <w:rsid w:val="00283857"/>
    <w:rPr>
      <w:rFonts w:ascii="Arial" w:eastAsia="SimSun" w:hAnsi="Arial"/>
      <w:szCs w:val="25"/>
    </w:rPr>
  </w:style>
  <w:style w:type="character" w:styleId="FootnoteReference">
    <w:name w:val="footnote reference"/>
    <w:uiPriority w:val="99"/>
    <w:semiHidden/>
    <w:unhideWhenUsed/>
    <w:rsid w:val="009527C9"/>
    <w:rPr>
      <w:vertAlign w:val="superscript"/>
    </w:rPr>
  </w:style>
  <w:style w:type="paragraph" w:styleId="ListBullet">
    <w:name w:val="List Bullet"/>
    <w:basedOn w:val="Normal"/>
    <w:uiPriority w:val="99"/>
    <w:semiHidden/>
    <w:rsid w:val="003A7D25"/>
    <w:pPr>
      <w:numPr>
        <w:numId w:val="12"/>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customStyle="1" w:styleId="ListBulletsubcontinue">
    <w:name w:val="List Bullet (sub) continue"/>
    <w:basedOn w:val="ListBulletsub"/>
    <w:uiPriority w:val="11"/>
    <w:qFormat/>
    <w:rsid w:val="00871A1B"/>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semiHidden/>
    <w:unhideWhenUsed/>
    <w:rsid w:val="00AC2FCC"/>
    <w:pPr>
      <w:ind w:left="1760"/>
    </w:pPr>
  </w:style>
  <w:style w:type="paragraph" w:customStyle="1" w:styleId="CRSheetSubtitle">
    <w:name w:val="CRSheet Subtitle"/>
    <w:basedOn w:val="Normal"/>
    <w:qFormat/>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557941">
      <w:bodyDiv w:val="1"/>
      <w:marLeft w:val="0"/>
      <w:marRight w:val="0"/>
      <w:marTop w:val="0"/>
      <w:marBottom w:val="0"/>
      <w:divBdr>
        <w:top w:val="none" w:sz="0" w:space="0" w:color="auto"/>
        <w:left w:val="none" w:sz="0" w:space="0" w:color="auto"/>
        <w:bottom w:val="none" w:sz="0" w:space="0" w:color="auto"/>
        <w:right w:val="none" w:sz="0" w:space="0" w:color="auto"/>
      </w:divBdr>
    </w:div>
    <w:div w:id="1540818226">
      <w:bodyDiv w:val="1"/>
      <w:marLeft w:val="0"/>
      <w:marRight w:val="0"/>
      <w:marTop w:val="0"/>
      <w:marBottom w:val="0"/>
      <w:divBdr>
        <w:top w:val="none" w:sz="0" w:space="0" w:color="auto"/>
        <w:left w:val="none" w:sz="0" w:space="0" w:color="auto"/>
        <w:bottom w:val="none" w:sz="0" w:space="0" w:color="auto"/>
        <w:right w:val="none" w:sz="0" w:space="0" w:color="auto"/>
      </w:divBdr>
    </w:div>
  </w:divs>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ocentre.gsm.org/cgi-bin/prddets.cgi?274175"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hyperlink" Target="https://infocentre.gsm.org/cgi-bin/docdisp.cgi?275305"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infocentre.gsm.org/cgi-bin/prddets.cgi?274175"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docdisp.cgi?275305"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0835AFEE73D4255ACDCE40A4E74E049"/>
        <w:category>
          <w:name w:val="General"/>
          <w:gallery w:val="placeholder"/>
        </w:category>
        <w:types>
          <w:type w:val="bbPlcHdr"/>
        </w:types>
        <w:behaviors>
          <w:behavior w:val="content"/>
        </w:behaviors>
        <w:guid w:val="{A79AE3C0-A9B8-434E-A1D7-D1808D02F4C0}"/>
      </w:docPartPr>
      <w:docPartBody>
        <w:p w:rsidR="009878B6" w:rsidRDefault="000056E3">
          <w:r w:rsidRPr="00EA0CA5">
            <w:rPr>
              <w:rStyle w:val="PlaceholderText"/>
            </w:rPr>
            <w:t>[Document Title]</w:t>
          </w:r>
        </w:p>
      </w:docPartBody>
    </w:docPart>
    <w:docPart>
      <w:docPartPr>
        <w:name w:val="E8DB3E484D954344ABDE5A78CFC03D47"/>
        <w:category>
          <w:name w:val="General"/>
          <w:gallery w:val="placeholder"/>
        </w:category>
        <w:types>
          <w:type w:val="bbPlcHdr"/>
        </w:types>
        <w:behaviors>
          <w:behavior w:val="content"/>
        </w:behaviors>
        <w:guid w:val="{80E1F04B-07A2-4060-9EA6-EBDAC8AD1200}"/>
      </w:docPartPr>
      <w:docPartBody>
        <w:p w:rsidR="009878B6" w:rsidRDefault="00790E14" w:rsidP="00790E14">
          <w:pPr>
            <w:pStyle w:val="E8DB3E484D954344ABDE5A78CFC03D476"/>
            <w:framePr w:wrap="around"/>
          </w:pPr>
          <w:r>
            <w:rPr>
              <w:rStyle w:val="PlaceholderText"/>
              <w:rFonts w:eastAsia="Calibri"/>
            </w:rPr>
            <w:t>ESTF #02</w:t>
          </w:r>
        </w:p>
      </w:docPartBody>
    </w:docPart>
    <w:docPart>
      <w:docPartPr>
        <w:name w:val="F86AC6E5CB9C48F981EB6908CCF68F2E"/>
        <w:category>
          <w:name w:val="General"/>
          <w:gallery w:val="placeholder"/>
        </w:category>
        <w:types>
          <w:type w:val="bbPlcHdr"/>
        </w:types>
        <w:behaviors>
          <w:behavior w:val="content"/>
        </w:behaviors>
        <w:guid w:val="{9590C76A-1405-4B82-A96E-12D9D769BB56}"/>
      </w:docPartPr>
      <w:docPartBody>
        <w:p w:rsidR="009878B6" w:rsidRDefault="00790E14" w:rsidP="00790E14">
          <w:pPr>
            <w:pStyle w:val="F86AC6E5CB9C48F981EB6908CCF68F2E6"/>
            <w:framePr w:wrap="around"/>
          </w:pPr>
          <w:r>
            <w:rPr>
              <w:rStyle w:val="PlaceholderText"/>
              <w:rFonts w:eastAsia="Calibri"/>
            </w:rPr>
            <w:t>2 December 2021</w:t>
          </w:r>
        </w:p>
      </w:docPartBody>
    </w:docPart>
    <w:docPart>
      <w:docPartPr>
        <w:name w:val="A6DF293D883F41B2B98801E6B7FF8800"/>
        <w:category>
          <w:name w:val="General"/>
          <w:gallery w:val="placeholder"/>
        </w:category>
        <w:types>
          <w:type w:val="bbPlcHdr"/>
        </w:types>
        <w:behaviors>
          <w:behavior w:val="content"/>
        </w:behaviors>
        <w:guid w:val="{2ECF0F7B-60FE-481F-AEF7-E9E61F992041}"/>
      </w:docPartPr>
      <w:docPartBody>
        <w:p w:rsidR="009878B6" w:rsidRDefault="00790E14" w:rsidP="00790E14">
          <w:pPr>
            <w:pStyle w:val="A6DF293D883F41B2B98801E6B7FF88006"/>
            <w:framePr w:wrap="around"/>
          </w:pPr>
          <w:r>
            <w:rPr>
              <w:rStyle w:val="PlaceholderText"/>
              <w:rFonts w:eastAsia="Calibri"/>
            </w:rPr>
            <w:t>Conference Call</w:t>
          </w:r>
        </w:p>
      </w:docPartBody>
    </w:docPart>
    <w:docPart>
      <w:docPartPr>
        <w:name w:val="C451EE9D22D74BBABCA02B8E561D9867"/>
        <w:category>
          <w:name w:val="General"/>
          <w:gallery w:val="placeholder"/>
        </w:category>
        <w:types>
          <w:type w:val="bbPlcHdr"/>
        </w:types>
        <w:behaviors>
          <w:behavior w:val="content"/>
        </w:behaviors>
        <w:guid w:val="{84F06A64-A956-4895-80DE-06329E420B9E}"/>
      </w:docPartPr>
      <w:docPartBody>
        <w:p w:rsidR="009878B6" w:rsidRDefault="00790E14" w:rsidP="00790E14">
          <w:pPr>
            <w:pStyle w:val="C451EE9D22D74BBABCA02B8E561D98676"/>
            <w:framePr w:wrap="around"/>
          </w:pPr>
          <w:r>
            <w:rPr>
              <w:rStyle w:val="PlaceholderText"/>
            </w:rPr>
            <w:t>Merieme El Orch (Orange)</w:t>
          </w:r>
        </w:p>
      </w:docPartBody>
    </w:docPart>
    <w:docPart>
      <w:docPartPr>
        <w:name w:val="7CBC22A9B6C24A0E9D3923BBC7D72663"/>
        <w:category>
          <w:name w:val="General"/>
          <w:gallery w:val="placeholder"/>
        </w:category>
        <w:types>
          <w:type w:val="bbPlcHdr"/>
        </w:types>
        <w:behaviors>
          <w:behavior w:val="content"/>
        </w:behaviors>
        <w:guid w:val="{E8C1C865-5409-4C3E-9206-611062239C57}"/>
      </w:docPartPr>
      <w:docPartBody>
        <w:p w:rsidR="009878B6" w:rsidRDefault="000056E3">
          <w:r w:rsidRPr="00EA0CA5">
            <w:rPr>
              <w:rStyle w:val="PlaceholderText"/>
            </w:rPr>
            <w:t>[Document Creation Date]</w:t>
          </w:r>
        </w:p>
      </w:docPartBody>
    </w:docPart>
    <w:docPart>
      <w:docPartPr>
        <w:name w:val="F99CF2BDF21A45069CF9851CEE1AEE6E"/>
        <w:category>
          <w:name w:val="General"/>
          <w:gallery w:val="placeholder"/>
        </w:category>
        <w:types>
          <w:type w:val="bbPlcHdr"/>
        </w:types>
        <w:behaviors>
          <w:behavior w:val="content"/>
        </w:behaviors>
        <w:guid w:val="{7112B784-D271-473D-B595-96DC9226EE6E}"/>
      </w:docPartPr>
      <w:docPartBody>
        <w:p w:rsidR="009878B6" w:rsidRDefault="000056E3">
          <w:r w:rsidRPr="00EA0CA5">
            <w:rPr>
              <w:rStyle w:val="PlaceholderText"/>
            </w:rPr>
            <w:t>[This document is for]</w:t>
          </w:r>
        </w:p>
      </w:docPartBody>
    </w:docPart>
    <w:docPart>
      <w:docPartPr>
        <w:name w:val="C884E7267F364DA2B52448AEC4C733A4"/>
        <w:category>
          <w:name w:val="General"/>
          <w:gallery w:val="placeholder"/>
        </w:category>
        <w:types>
          <w:type w:val="bbPlcHdr"/>
        </w:types>
        <w:behaviors>
          <w:behavior w:val="content"/>
        </w:behaviors>
        <w:guid w:val="{098F0053-7DC4-44CE-8592-0F343D657471}"/>
      </w:docPartPr>
      <w:docPartBody>
        <w:p w:rsidR="009878B6" w:rsidRDefault="00790E14" w:rsidP="00790E14">
          <w:pPr>
            <w:pStyle w:val="C884E7267F364DA2B52448AEC4C733A46"/>
            <w:framePr w:wrap="around"/>
          </w:pPr>
          <w:r>
            <w:rPr>
              <w:rStyle w:val="PlaceholderText"/>
              <w:rFonts w:eastAsia="Calibri"/>
            </w:rPr>
            <w:t>Informative Liaison of Emergency services task force creation within GSMA NG.</w:t>
          </w:r>
        </w:p>
      </w:docPartBody>
    </w:docPart>
    <w:docPart>
      <w:docPartPr>
        <w:name w:val="C5E35D225A4A47A28B94C1530424A76E"/>
        <w:category>
          <w:name w:val="General"/>
          <w:gallery w:val="placeholder"/>
        </w:category>
        <w:types>
          <w:type w:val="bbPlcHdr"/>
        </w:types>
        <w:behaviors>
          <w:behavior w:val="content"/>
        </w:behaviors>
        <w:guid w:val="{BB56D523-80AD-4EDC-A0F2-0584288A2FB1}"/>
      </w:docPartPr>
      <w:docPartBody>
        <w:p w:rsidR="009878B6" w:rsidRDefault="000056E3">
          <w:r w:rsidRPr="00EA0CA5">
            <w:rPr>
              <w:rStyle w:val="PlaceholderText"/>
            </w:rPr>
            <w:t>[Document Title]</w:t>
          </w:r>
        </w:p>
      </w:docPartBody>
    </w:docPart>
    <w:docPart>
      <w:docPartPr>
        <w:name w:val="7AB0D71380B74F6984E5CAE35AA9864E"/>
        <w:category>
          <w:name w:val="General"/>
          <w:gallery w:val="placeholder"/>
        </w:category>
        <w:types>
          <w:type w:val="bbPlcHdr"/>
        </w:types>
        <w:behaviors>
          <w:behavior w:val="content"/>
        </w:behaviors>
        <w:guid w:val="{B228E1A5-BFA0-46C9-A81B-16ECEA459E0C}"/>
      </w:docPartPr>
      <w:docPartBody>
        <w:p w:rsidR="009878B6" w:rsidRDefault="000056E3">
          <w:r w:rsidRPr="00EA0CA5">
            <w:rPr>
              <w:rStyle w:val="PlaceholderText"/>
            </w:rPr>
            <w:t>[Security Classification]</w:t>
          </w:r>
        </w:p>
      </w:docPartBody>
    </w:docPart>
    <w:docPart>
      <w:docPartPr>
        <w:name w:val="DC549D11BD9846AD974E5D66BC943E2E"/>
        <w:category>
          <w:name w:val="General"/>
          <w:gallery w:val="placeholder"/>
        </w:category>
        <w:types>
          <w:type w:val="bbPlcHdr"/>
        </w:types>
        <w:behaviors>
          <w:behavior w:val="content"/>
        </w:behaviors>
        <w:guid w:val="{476C70AE-CA12-448A-A202-E4404814E417}"/>
      </w:docPartPr>
      <w:docPartBody>
        <w:p w:rsidR="009878B6" w:rsidRDefault="00790E14">
          <w:r>
            <w:t>2 December 2021</w:t>
          </w:r>
        </w:p>
      </w:docPartBody>
    </w:docPart>
    <w:docPart>
      <w:docPartPr>
        <w:name w:val="A93FABC0C87148D599D851AD677EE2B4"/>
        <w:category>
          <w:name w:val="General"/>
          <w:gallery w:val="placeholder"/>
        </w:category>
        <w:types>
          <w:type w:val="bbPlcHdr"/>
        </w:types>
        <w:behaviors>
          <w:behavior w:val="content"/>
        </w:behaviors>
        <w:guid w:val="{862A7355-54E5-45EA-8EF1-6CF14FB72099}"/>
      </w:docPartPr>
      <w:docPartBody>
        <w:p w:rsidR="009878B6" w:rsidRDefault="00790E14">
          <w:r>
            <w:t>Conference Call</w:t>
          </w:r>
        </w:p>
      </w:docPartBody>
    </w:docPart>
    <w:docPart>
      <w:docPartPr>
        <w:name w:val="34E354F4AFDA4A67A90577F2CA8A4C01"/>
        <w:category>
          <w:name w:val="General"/>
          <w:gallery w:val="placeholder"/>
        </w:category>
        <w:types>
          <w:type w:val="bbPlcHdr"/>
        </w:types>
        <w:behaviors>
          <w:behavior w:val="content"/>
        </w:behaviors>
        <w:guid w:val="{58E36970-36D8-4B51-9EDB-ABB23D9AFB63}"/>
      </w:docPartPr>
      <w:docPartBody>
        <w:p w:rsidR="009878B6" w:rsidRDefault="005C15B1">
          <w:r>
            <w:t>ESTF01_103</w:t>
          </w:r>
        </w:p>
      </w:docPartBody>
    </w:docPart>
    <w:docPart>
      <w:docPartPr>
        <w:name w:val="06816203094D4060977F25FDB97637BB"/>
        <w:category>
          <w:name w:val="General"/>
          <w:gallery w:val="placeholder"/>
        </w:category>
        <w:types>
          <w:type w:val="bbPlcHdr"/>
        </w:types>
        <w:behaviors>
          <w:behavior w:val="content"/>
        </w:behaviors>
        <w:guid w:val="{DD15E6E7-4428-45AC-A831-F2485EDF5FFF}"/>
      </w:docPartPr>
      <w:docPartBody>
        <w:p w:rsidR="009878B6" w:rsidRDefault="000056E3">
          <w:r w:rsidRPr="00EA0CA5">
            <w:rPr>
              <w:rStyle w:val="PlaceholderText"/>
            </w:rPr>
            <w:t>[Document Creation Date]</w:t>
          </w:r>
        </w:p>
      </w:docPartBody>
    </w:docPart>
    <w:docPart>
      <w:docPartPr>
        <w:name w:val="A3EDAA0EB4AD4E63A3C824746567CF03"/>
        <w:category>
          <w:name w:val="General"/>
          <w:gallery w:val="placeholder"/>
        </w:category>
        <w:types>
          <w:type w:val="bbPlcHdr"/>
        </w:types>
        <w:behaviors>
          <w:behavior w:val="content"/>
        </w:behaviors>
        <w:guid w:val="{193FA0E6-875F-4228-A124-D790B9635E5E}"/>
      </w:docPartPr>
      <w:docPartBody>
        <w:p w:rsidR="009878B6" w:rsidRDefault="00790E14">
          <w:r>
            <w:t>Merieme El Orch / Orange</w:t>
          </w:r>
        </w:p>
      </w:docPartBody>
    </w:docPart>
    <w:docPart>
      <w:docPartPr>
        <w:name w:val="D2056CF9600F495EB979178555F2A5B3"/>
        <w:category>
          <w:name w:val="General"/>
          <w:gallery w:val="placeholder"/>
        </w:category>
        <w:types>
          <w:type w:val="bbPlcHdr"/>
        </w:types>
        <w:behaviors>
          <w:behavior w:val="content"/>
        </w:behaviors>
        <w:guid w:val="{CC6564DE-2F82-487D-ACDC-C0E4A8B82AA0}"/>
      </w:docPartPr>
      <w:docPartBody>
        <w:p w:rsidR="009878B6" w:rsidRDefault="000056E3">
          <w:r w:rsidRPr="00EA0CA5">
            <w:rPr>
              <w:rStyle w:val="PlaceholderText"/>
            </w:rPr>
            <w:t>[Owning Group]</w:t>
          </w:r>
        </w:p>
      </w:docPartBody>
    </w:docPart>
    <w:docPart>
      <w:docPartPr>
        <w:name w:val="C755590537ED485580ED19C4016BDD5D"/>
        <w:category>
          <w:name w:val="General"/>
          <w:gallery w:val="placeholder"/>
        </w:category>
        <w:types>
          <w:type w:val="bbPlcHdr"/>
        </w:types>
        <w:behaviors>
          <w:behavior w:val="content"/>
        </w:behaviors>
        <w:guid w:val="{FB662655-C224-450B-A45F-93C1755E1406}"/>
      </w:docPartPr>
      <w:docPartBody>
        <w:p w:rsidR="009878B6" w:rsidRDefault="00790E14">
          <w:r>
            <w:t>GSMAliaisons@gsma.com</w:t>
          </w:r>
        </w:p>
      </w:docPartBody>
    </w:docPart>
    <w:docPart>
      <w:docPartPr>
        <w:name w:val="8B0D7B4D388F4912815983E712A88CDA"/>
        <w:category>
          <w:name w:val="General"/>
          <w:gallery w:val="placeholder"/>
        </w:category>
        <w:types>
          <w:type w:val="bbPlcHdr"/>
        </w:types>
        <w:behaviors>
          <w:behavior w:val="content"/>
        </w:behaviors>
        <w:guid w:val="{E71384CC-ECD8-4C61-BC35-10EEB95388A2}"/>
      </w:docPartPr>
      <w:docPartBody>
        <w:p w:rsidR="009878B6" w:rsidRDefault="00790E14" w:rsidP="00790E14">
          <w:pPr>
            <w:pStyle w:val="8B0D7B4D388F4912815983E712A88CDA6"/>
          </w:pPr>
          <w:r w:rsidRPr="0063085B">
            <w:rPr>
              <w:lang w:val="fr-FR"/>
            </w:rPr>
            <w:t>ETSI EMTEL; 3GPP SA1; S</w:t>
          </w:r>
          <w:r>
            <w:rPr>
              <w:lang w:val="fr-FR"/>
            </w:rPr>
            <w:t>A2</w:t>
          </w:r>
        </w:p>
      </w:docPartBody>
    </w:docPart>
    <w:docPart>
      <w:docPartPr>
        <w:name w:val="DBC879BC210345D9A65681E9F1D17866"/>
        <w:category>
          <w:name w:val="General"/>
          <w:gallery w:val="placeholder"/>
        </w:category>
        <w:types>
          <w:type w:val="bbPlcHdr"/>
        </w:types>
        <w:behaviors>
          <w:behavior w:val="content"/>
        </w:behaviors>
        <w:guid w:val="{2578F602-06DE-499D-82D8-9F7D7CAB9E1D}"/>
      </w:docPartPr>
      <w:docPartBody>
        <w:p w:rsidR="009878B6" w:rsidRDefault="000056E3">
          <w:r w:rsidRPr="00EA0CA5">
            <w:rPr>
              <w:rStyle w:val="PlaceholderText"/>
            </w:rPr>
            <w:t>[Internal Recipients Text]</w:t>
          </w:r>
        </w:p>
      </w:docPartBody>
    </w:docPart>
    <w:docPart>
      <w:docPartPr>
        <w:name w:val="A0A298A18C4B48FC98E993C09AFE8288"/>
        <w:category>
          <w:name w:val="General"/>
          <w:gallery w:val="placeholder"/>
        </w:category>
        <w:types>
          <w:type w:val="bbPlcHdr"/>
        </w:types>
        <w:behaviors>
          <w:behavior w:val="content"/>
        </w:behaviors>
        <w:guid w:val="{D9B8FD78-5204-4911-B807-E8DD745D4779}"/>
      </w:docPartPr>
      <w:docPartBody>
        <w:p w:rsidR="009878B6" w:rsidRDefault="000056E3">
          <w:r w:rsidRPr="00EA0CA5">
            <w:rPr>
              <w:rStyle w:val="PlaceholderText"/>
            </w:rPr>
            <w:t>[Security Classification]</w:t>
          </w:r>
        </w:p>
      </w:docPartBody>
    </w:docPart>
    <w:docPart>
      <w:docPartPr>
        <w:name w:val="9D1BD34887BC4A8A80B90FD95D9FFEF4"/>
        <w:category>
          <w:name w:val="General"/>
          <w:gallery w:val="placeholder"/>
        </w:category>
        <w:types>
          <w:type w:val="bbPlcHdr"/>
        </w:types>
        <w:behaviors>
          <w:behavior w:val="content"/>
        </w:behaviors>
        <w:guid w:val="{B0DFAF67-8356-4FE3-90AC-712D4D31DD0C}"/>
      </w:docPartPr>
      <w:docPartBody>
        <w:p w:rsidR="00AC372E" w:rsidRDefault="009878B6">
          <w:r w:rsidRPr="00DC0520">
            <w:rPr>
              <w:rStyle w:val="PlaceholderText"/>
            </w:rPr>
            <w:t>[Security Classification]</w:t>
          </w:r>
        </w:p>
      </w:docPartBody>
    </w:docPart>
    <w:docPart>
      <w:docPartPr>
        <w:name w:val="DD57FF8F0E11495CB2F96CC8EC401596"/>
        <w:category>
          <w:name w:val="General"/>
          <w:gallery w:val="placeholder"/>
        </w:category>
        <w:types>
          <w:type w:val="bbPlcHdr"/>
        </w:types>
        <w:behaviors>
          <w:behavior w:val="content"/>
        </w:behaviors>
        <w:guid w:val="{459025BB-EBD2-4B44-A228-46C240A00188}"/>
      </w:docPartPr>
      <w:docPartBody>
        <w:p w:rsidR="00586759" w:rsidRDefault="00790E14">
          <w:r>
            <w:t>ESTF#02</w:t>
          </w:r>
        </w:p>
      </w:docPartBody>
    </w:docPart>
    <w:docPart>
      <w:docPartPr>
        <w:name w:val="EE573255123340F7ADB8AE5DBA0B5064"/>
        <w:category>
          <w:name w:val="General"/>
          <w:gallery w:val="placeholder"/>
        </w:category>
        <w:types>
          <w:type w:val="bbPlcHdr"/>
        </w:types>
        <w:behaviors>
          <w:behavior w:val="content"/>
        </w:behaviors>
        <w:guid w:val="{852E397C-A10A-4C36-BCBC-B6CF73E7355F}"/>
      </w:docPartPr>
      <w:docPartBody>
        <w:p w:rsidR="00BF4CBC" w:rsidRDefault="00790E14" w:rsidP="00790E14">
          <w:pPr>
            <w:pStyle w:val="EE573255123340F7ADB8AE5DBA0B50647"/>
          </w:pPr>
          <w:r w:rsidRPr="0069277E">
            <w:rPr>
              <w:rStyle w:val="PlaceholderText"/>
            </w:rPr>
            <w:t>[Target Response Date]</w:t>
          </w:r>
        </w:p>
      </w:docPartBody>
    </w:docPart>
    <w:docPart>
      <w:docPartPr>
        <w:name w:val="4CD51DBA73C649A1AF17E02BC6464803"/>
        <w:category>
          <w:name w:val="General"/>
          <w:gallery w:val="placeholder"/>
        </w:category>
        <w:types>
          <w:type w:val="bbPlcHdr"/>
        </w:types>
        <w:behaviors>
          <w:behavior w:val="content"/>
        </w:behaviors>
        <w:guid w:val="{4DAE19E8-9DA8-4E6C-A4E5-4EDA7D95ACBF}"/>
      </w:docPartPr>
      <w:docPartBody>
        <w:p w:rsidR="00C30ACD" w:rsidRDefault="00BF4CBC">
          <w:r w:rsidRPr="009B5305">
            <w:rPr>
              <w:rStyle w:val="PlaceholderText"/>
            </w:rPr>
            <w:t>[Meeting Document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A26C0"/>
    <w:rsid w:val="000056E3"/>
    <w:rsid w:val="000B0E48"/>
    <w:rsid w:val="00432854"/>
    <w:rsid w:val="00586759"/>
    <w:rsid w:val="005C15B1"/>
    <w:rsid w:val="006A26C0"/>
    <w:rsid w:val="00790E14"/>
    <w:rsid w:val="00876CC9"/>
    <w:rsid w:val="009030E8"/>
    <w:rsid w:val="009878B6"/>
    <w:rsid w:val="00994CFA"/>
    <w:rsid w:val="009C7F0F"/>
    <w:rsid w:val="00AC372E"/>
    <w:rsid w:val="00BD7D69"/>
    <w:rsid w:val="00BF4CBC"/>
    <w:rsid w:val="00C30ACD"/>
    <w:rsid w:val="00FC43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3A8B386E"/>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26C0"/>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90E14"/>
    <w:rPr>
      <w:color w:val="808080"/>
    </w:rPr>
  </w:style>
  <w:style w:type="paragraph" w:customStyle="1" w:styleId="EE573255123340F7ADB8AE5DBA0B50647">
    <w:name w:val="EE573255123340F7ADB8AE5DBA0B50647"/>
    <w:rsid w:val="00790E14"/>
    <w:pPr>
      <w:spacing w:before="40" w:after="40"/>
    </w:pPr>
    <w:rPr>
      <w:rFonts w:ascii="Arial" w:eastAsia="SimSun" w:hAnsi="Arial" w:cs="Times New Roman"/>
      <w:sz w:val="20"/>
      <w:lang w:eastAsia="de-DE"/>
    </w:rPr>
  </w:style>
  <w:style w:type="paragraph" w:customStyle="1" w:styleId="8B0D7B4D388F4912815983E712A88CDA6">
    <w:name w:val="8B0D7B4D388F4912815983E712A88CDA6"/>
    <w:rsid w:val="00790E14"/>
    <w:pPr>
      <w:spacing w:before="40" w:after="40"/>
    </w:pPr>
    <w:rPr>
      <w:rFonts w:ascii="Arial" w:eastAsia="SimSun" w:hAnsi="Arial" w:cs="Times New Roman"/>
      <w:sz w:val="20"/>
      <w:lang w:eastAsia="de-DE"/>
    </w:rPr>
  </w:style>
  <w:style w:type="paragraph" w:customStyle="1" w:styleId="E8DB3E484D954344ABDE5A78CFC03D476">
    <w:name w:val="E8DB3E484D954344ABDE5A78CFC03D476"/>
    <w:rsid w:val="00790E14"/>
    <w:pPr>
      <w:framePr w:wrap="around" w:vAnchor="text" w:hAnchor="page" w:y="1"/>
      <w:spacing w:before="60" w:after="60" w:line="240" w:lineRule="auto"/>
    </w:pPr>
    <w:rPr>
      <w:rFonts w:ascii="Arial" w:eastAsia="Times New Roman" w:hAnsi="Arial" w:cs="Arial"/>
      <w:bCs/>
      <w:sz w:val="20"/>
      <w:lang w:eastAsia="en-US"/>
    </w:rPr>
  </w:style>
  <w:style w:type="paragraph" w:customStyle="1" w:styleId="F86AC6E5CB9C48F981EB6908CCF68F2E6">
    <w:name w:val="F86AC6E5CB9C48F981EB6908CCF68F2E6"/>
    <w:rsid w:val="00790E14"/>
    <w:pPr>
      <w:framePr w:wrap="around" w:vAnchor="text" w:hAnchor="page" w:y="1"/>
      <w:spacing w:before="60" w:after="60" w:line="240" w:lineRule="auto"/>
    </w:pPr>
    <w:rPr>
      <w:rFonts w:ascii="Arial" w:eastAsia="Times New Roman" w:hAnsi="Arial" w:cs="Arial"/>
      <w:bCs/>
      <w:sz w:val="20"/>
      <w:lang w:eastAsia="en-US"/>
    </w:rPr>
  </w:style>
  <w:style w:type="paragraph" w:customStyle="1" w:styleId="A6DF293D883F41B2B98801E6B7FF88006">
    <w:name w:val="A6DF293D883F41B2B98801E6B7FF88006"/>
    <w:rsid w:val="00790E14"/>
    <w:pPr>
      <w:framePr w:wrap="around" w:vAnchor="text" w:hAnchor="page" w:y="1"/>
      <w:spacing w:before="60" w:after="60" w:line="240" w:lineRule="auto"/>
    </w:pPr>
    <w:rPr>
      <w:rFonts w:ascii="Arial" w:eastAsia="Times New Roman" w:hAnsi="Arial" w:cs="Arial"/>
      <w:bCs/>
      <w:sz w:val="20"/>
      <w:lang w:eastAsia="en-US"/>
    </w:rPr>
  </w:style>
  <w:style w:type="paragraph" w:customStyle="1" w:styleId="C451EE9D22D74BBABCA02B8E561D98676">
    <w:name w:val="C451EE9D22D74BBABCA02B8E561D98676"/>
    <w:rsid w:val="00790E14"/>
    <w:pPr>
      <w:framePr w:wrap="around" w:vAnchor="text" w:hAnchor="page" w:y="1"/>
      <w:spacing w:before="60" w:after="60" w:line="240" w:lineRule="auto"/>
    </w:pPr>
    <w:rPr>
      <w:rFonts w:ascii="Arial" w:eastAsia="Times New Roman" w:hAnsi="Arial" w:cs="Arial"/>
      <w:bCs/>
      <w:sz w:val="20"/>
      <w:lang w:eastAsia="en-US"/>
    </w:rPr>
  </w:style>
  <w:style w:type="paragraph" w:customStyle="1" w:styleId="C884E7267F364DA2B52448AEC4C733A46">
    <w:name w:val="C884E7267F364DA2B52448AEC4C733A46"/>
    <w:rsid w:val="00790E14"/>
    <w:pPr>
      <w:framePr w:wrap="around" w:vAnchor="text" w:hAnchor="page" w:y="1"/>
      <w:spacing w:before="60" w:after="60" w:line="240" w:lineRule="auto"/>
    </w:pPr>
    <w:rPr>
      <w:rFonts w:ascii="Arial" w:eastAsia="Times New Roman" w:hAnsi="Arial" w:cs="Arial"/>
      <w:bCs/>
      <w:sz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ISO690Nmerical.XSL" StyleName="ISO 690 - Numerical Reference"/>
</file>

<file path=customXml/item3.xml><?xml version="1.0" encoding="utf-8"?>
<ct:contentTypeSchema xmlns:ct="http://schemas.microsoft.com/office/2006/metadata/contentType" xmlns:ma="http://schemas.microsoft.com/office/2006/metadata/properties/metaAttributes" ct:_="" ma:_="" ma:contentTypeName="LS Document" ma:contentTypeID="0x010100EC728DFF17A841B193288BA44365FF7000B94428117C9D4ABEAE546B3436799766005AAF8FE4024A458B936B7C72E30E3BB3002D567C428235014B8CB408951E9C5E55" ma:contentTypeVersion="2" ma:contentTypeDescription="LS Document" ma:contentTypeScope="" ma:versionID="a96e154e2860eaaa877654025f55f3f3">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3c8fc67a0a0592f770a91cec8b527cbd"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minOccurs="0"/>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LiaisonStatementType" minOccurs="0"/>
                <xsd:element ref="ns2:GSMALiaisonStatementStatus" minOccurs="0"/>
                <xsd:element ref="ns2:GSMASummary" minOccurs="0"/>
                <xsd:element ref="ns2:GSMAOwningGroup" minOccurs="0"/>
                <xsd:element ref="ns2:GSMALiaisonStatementContactName" minOccurs="0"/>
                <xsd:element ref="ns2:GSMARespondingToLS" minOccurs="0"/>
                <xsd:element ref="ns2:GSMAOriginalLSReference" minOccurs="0"/>
                <xsd:element ref="ns2:GSMALSReferenceHistory" minOccurs="0"/>
                <xsd:element ref="ns2:GSMATargetResponseDate" minOccurs="0"/>
                <xsd:element ref="ns2:GSMALSInternalRecipients" minOccurs="0"/>
                <xsd:element ref="ns2:GSMALSInternalRecipientsText" minOccurs="0"/>
                <xsd:element ref="ns2:GSMALSExternalRecipients" minOccurs="0"/>
                <xsd:element ref="ns2:GSMAListOfContributors" minOccurs="0"/>
                <xsd:element ref="ns2:GSMADocumentNumber"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nillable="true" ma:taxonomy="true" ma:internalName="GSMADocumentTypeTaxHTField0" ma:taxonomyFieldName="GSMADocumentType" ma:displayName="Document Type" ma:readOnly="fals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nillable="true" ma:displayName="Security Classification" ma:internalName="GSMASecurityGroup" ma:readOnly="false">
      <xsd:simpleType>
        <xsd:restriction base="dms:Choice">
          <xsd:enumeration value="Non-confidential"/>
          <xsd:enumeration value="Confidential - Full and Rapporteur Members"/>
          <xsd:enumeration value="Confidential - Full Members"/>
          <xsd:enumeration value="Confidential - Group Members"/>
          <xsd:enumeration value="Confidential - Group Members (Full Members only)"/>
          <xsd:enumeration value="Confidential - Full, Rapporteur, Associate and Affiliate Members"/>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fals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LiaisonStatementType" ma:index="28" nillable="true" ma:displayName="Liaison Statement Type" ma:internalName="GSMALiaisonStatementType">
      <xsd:simpleType>
        <xsd:restriction base="dms:Choice">
          <xsd:enumeration value="GSMA Outgoing"/>
          <xsd:enumeration value="GSMA Incoming"/>
        </xsd:restriction>
      </xsd:simpleType>
    </xsd:element>
    <xsd:element name="GSMALiaisonStatementStatus" ma:index="29" nillable="true" ma:displayName="Liaison Statement Status" ma:internalName="GSMALiaisonStatementStatus">
      <xsd:simpleType>
        <xsd:restriction base="dms:Text"/>
      </xsd:simpleType>
    </xsd:element>
    <xsd:element name="GSMASummary" ma:index="30" nillable="true" ma:displayName="Summary" ma:internalName="GSMASummary">
      <xsd:simpleType>
        <xsd:restriction base="dms:Note"/>
      </xsd:simpleType>
    </xsd:element>
    <xsd:element name="GSMAOwningGroup" ma:index="31" nillable="true" ma:displayName="Owning Group" ma:internalName="GSMAOwningGroup" ma:readOnly="true">
      <xsd:simpleType>
        <xsd:restriction base="dms:Text"/>
      </xsd:simpleType>
    </xsd:element>
    <xsd:element name="GSMALiaisonStatementContactName" ma:index="32" nillable="true" ma:displayName="LS Contact Name" ma:SharePointGroup="0" ma:internalName="GSMALiaisonStatementContact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spondingToLS" ma:index="33" nillable="true" ma:displayName="Responding to LS" ma:internalName="GSMARespondingToLS">
      <xsd:simpleType>
        <xsd:restriction base="dms:Unknown"/>
      </xsd:simpleType>
    </xsd:element>
    <xsd:element name="GSMAOriginalLSReference" ma:index="34" nillable="true" ma:displayName="Original LS Reference" ma:internalName="GSMAOriginalLSReference">
      <xsd:simpleType>
        <xsd:restriction base="dms:Text"/>
      </xsd:simpleType>
    </xsd:element>
    <xsd:element name="GSMALSReferenceHistory" ma:index="35" nillable="true" ma:displayName="LS Reference History" ma:internalName="GSMALSReferenceHistory">
      <xsd:simpleType>
        <xsd:restriction base="dms:Text"/>
      </xsd:simpleType>
    </xsd:element>
    <xsd:element name="GSMATargetResponseDate" ma:index="36" nillable="true" ma:displayName="Target Response Date" ma:format="DateOnly" ma:internalName="GSMATargetResponseDate">
      <xsd:simpleType>
        <xsd:restriction base="dms:DateTime"/>
      </xsd:simpleType>
    </xsd:element>
    <xsd:element name="GSMALSInternalRecipients" ma:index="37" nillable="true" ma:displayName="Internal Recipients" ma:internalName="GSMALSInternalRecipients">
      <xsd:simpleType>
        <xsd:restriction base="dms:Unknown"/>
      </xsd:simpleType>
    </xsd:element>
    <xsd:element name="GSMALSInternalRecipientsText" ma:index="38" nillable="true" ma:displayName="Internal Recipients Text" ma:internalName="GSMALSInternalRecipientsText">
      <xsd:simpleType>
        <xsd:restriction base="dms:Text"/>
      </xsd:simpleType>
    </xsd:element>
    <xsd:element name="GSMALSExternalRecipients" ma:index="39" nillable="true" ma:displayName="External Recipients Infomation" ma:internalName="GSMALSExternalRecipients">
      <xsd:simpleType>
        <xsd:restriction base="dms:Note">
          <xsd:maxLength value="255"/>
        </xsd:restriction>
      </xsd:simpleType>
    </xsd:element>
    <xsd:element name="GSMAListOfContributors" ma:index="40" nillable="true" ma:displayName="List of contributors" ma:description="A list of contributors to be displayed on the cover sheet of the document" ma:internalName="GSMAListOfContributors">
      <xsd:simpleType>
        <xsd:restriction base="dms:Note"/>
      </xsd:simpleType>
    </xsd:element>
    <xsd:element name="GSMADocumentNumber" ma:index="41" nillable="true" ma:displayName="LS Number" ma:internalName="GSMADocumentNumber">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42" nillable="true" ma:displayName="Document ID Value" ma:description="The value of the document ID assigned to this item." ma:internalName="_dlc_DocId" ma:readOnly="true">
      <xsd:simpleType>
        <xsd:restriction base="dms:Text"/>
      </xsd:simpleType>
    </xsd:element>
    <xsd:element name="_dlc_DocIdUrl" ma:index="4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44"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GSMADocumentCreatedDate xmlns="ADEDD60E-22E2-4049-BE99-80A2BB237DD5">2021-11-14T00:00:00</GSMADocumentCreatedDate>
    <GSMADocumentCreatedBy xmlns="ADEDD60E-22E2-4049-BE99-80A2BB237DD5">
      <UserInfo>
        <DisplayName>Concentra Admin (GSMA)</DisplayName>
        <AccountId>231</AccountId>
        <AccountType/>
      </UserInfo>
    </GSMADocumentCreatedBy>
    <GSMADocumentOwner xmlns="ADEDD60E-22E2-4049-BE99-80A2BB237DD5">
      <UserInfo>
        <DisplayName/>
        <AccountId xsi:nil="true"/>
        <AccountType/>
      </UserInfo>
    </GSMADocumentOwner>
    <GSMARelatedDiscussion xmlns="ADEDD60E-22E2-4049-BE99-80A2BB237DD5">
      <Url>http://gsm-0002-d-sp-8/gp/wg/BA/Lists/DiscussionBoard/LS1%201963</Url>
      <Description>LS1</Description>
    </GSMARelatedDiscussion>
    <GSMASecurityGroup xmlns="ADEDD60E-22E2-4049-BE99-80A2BB237DD5">Non-confidential</GSMASecurityGroup>
    <GSMADocumentNumber xmlns="ADEDD60E-22E2-4049-BE99-80A2BB237DD5">ESTF 02_102</GSMADocumentNumber>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KBCategoryTaxHTField0 xmlns="ADEDD60E-22E2-4049-BE99-80A2BB237DD5">
      <Terms xmlns="http://schemas.microsoft.com/office/infopath/2007/PartnerControls"/>
    </GSMAKBCategoryTaxHTField0>
    <GSMAListOfContributors xmlns="ADEDD60E-22E2-4049-BE99-80A2BB237DD5">Concentra Admin (GSMA)</GSMAListOfContributors>
    <GSMATitle xmlns="ADEDD60E-22E2-4049-BE99-80A2BB237DD5">LS informing partner groups of ESTF creation</GSMATitle>
    <GSMALSInternalRecipients xmlns="ADEDD60E-22E2-4049-BE99-80A2BB237DD5" xsi:nil="true"/>
    <GSMALSInternalRecipientsText xmlns="ADEDD60E-22E2-4049-BE99-80A2BB237DD5">GSMA PG; GSMAE REG </GSMALSInternalRecipientsText>
    <GSMALSExternalRecipients xmlns="ADEDD60E-22E2-4049-BE99-80A2BB237DD5" xsi:nil="true"/>
    <GSMAItemFor xmlns="ADEDD60E-22E2-4049-BE99-80A2BB237DD5">Information Only</GSMAItemFor>
    <GSMARespondingToLS xmlns="ADEDD60E-22E2-4049-BE99-80A2BB237DD5" xsi:nil="true"/>
    <GSMALSReferenceHistory xmlns="ADEDD60E-22E2-4049-BE99-80A2BB237DD5" xsi:nil="true"/>
    <GSMAOriginalLSReference xmlns="ADEDD60E-22E2-4049-BE99-80A2BB237DD5">BARG LS2</GSMAOriginalLSReference>
    <GSMAMeetingItemNumberLocal xmlns="ADEDD60E-22E2-4049-BE99-80A2BB237DD5" xsi:nil="true"/>
    <GSMAMeetingNameAndNumber xmlns="ADEDD60E-22E2-4049-BE99-80A2BB237DD5">
      <Url xsi:nil="true"/>
      <Description xsi:nil="true"/>
    </GSMAMeetingNameAndNumber>
    <GSMALiaisonStatementStatus xmlns="ADEDD60E-22E2-4049-BE99-80A2BB237DD5">Under Discussion</GSMALiaisonStatementStatus>
    <GSMAMeetingNameAndNumberText xmlns="ADEDD60E-22E2-4049-BE99-80A2BB237DD5" xsi:nil="true"/>
    <GSMAMeetingItemNumber xmlns="ADEDD60E-22E2-4049-BE99-80A2BB237DD5">ESTF 02_102</GSMAMeetingItemNumber>
    <GSMALiaisonStatementType xmlns="ADEDD60E-22E2-4049-BE99-80A2BB237DD5">GSMA Outgoing</GSMALiaisonStatementType>
    <GSMALiaisonStatementContactName xmlns="ADEDD60E-22E2-4049-BE99-80A2BB237DD5">
      <UserInfo>
        <DisplayName/>
        <AccountId xsi:nil="true"/>
        <AccountType/>
      </UserInfo>
    </GSMALiaisonStatementContactName>
    <GSMAMeetingDate xmlns="ADEDD60E-22E2-4049-BE99-80A2BB237DD5" xsi:nil="true"/>
    <GSMAMeetingNameAndNumberLocal xmlns="ADEDD60E-22E2-4049-BE99-80A2BB237DD5">
      <Url xsi:nil="true"/>
      <Description xsi:nil="true"/>
    </GSMAMeetingNameAndNumberLocal>
    <GSMAMeetingLocation xmlns="ADEDD60E-22E2-4049-BE99-80A2BB237DD5" xsi:nil="true"/>
    <GSMAOwningGroup xmlns="ADEDD60E-22E2-4049-BE99-80A2BB237DD5">ESTF</GSMAOwningGroup>
    <GSMATemplateNumber xmlns="ADEDD60E-22E2-4049-BE99-80A2BB237DD5">0.6</GSMATemplateNumber>
    <GSMATemplateConversionStatus xmlns="ADEDD60E-22E2-4049-BE99-80A2BB237DD5" xsi:nil="true"/>
    <GSMASummary xmlns="ADEDD60E-22E2-4049-BE99-80A2BB237DD5" xsi:nil="true"/>
    <GSMATargetResponseDate xmlns="ADEDD60E-22E2-4049-BE99-80A2BB237DD5" xsi:nil="true"/>
    <_dlc_DocId xmlns="54cf9ea2-8b24-4a35-a789-c10402c86061">INFO-5-4</_dlc_DocId>
    <_dlc_DocIdUrl xmlns="54cf9ea2-8b24-4a35-a789-c10402c86061">
      <Url>https://infocentre-qa.concentra.co.uk/_layouts/DocIdRedir.aspx?ID=INFO-5-4</Url>
      <Description>INFO-5-4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54C6B0F-500D-4089-A1B8-1887EFC1370E}">
  <ds:schemaRefs>
    <ds:schemaRef ds:uri="http://schemas.microsoft.com/sharepoint/v3/contenttype/forms"/>
  </ds:schemaRefs>
</ds:datastoreItem>
</file>

<file path=customXml/itemProps2.xml><?xml version="1.0" encoding="utf-8"?>
<ds:datastoreItem xmlns:ds="http://schemas.openxmlformats.org/officeDocument/2006/customXml" ds:itemID="{1127A72B-E2BD-4F9D-88A6-35AAFDDFE729}">
  <ds:schemaRefs>
    <ds:schemaRef ds:uri="http://schemas.openxmlformats.org/officeDocument/2006/bibliography"/>
  </ds:schemaRefs>
</ds:datastoreItem>
</file>

<file path=customXml/itemProps3.xml><?xml version="1.0" encoding="utf-8"?>
<ds:datastoreItem xmlns:ds="http://schemas.openxmlformats.org/officeDocument/2006/customXml" ds:itemID="{58F5E688-0791-49E5-B93D-53E70FC1D0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C27813-D4A9-4371-A37F-7D806108A028}">
  <ds:schemaRefs>
    <ds:schemaRef ds:uri="http://schemas.microsoft.com/office/2006/metadata/properties"/>
    <ds:schemaRef ds:uri="54cf9ea2-8b24-4a35-a789-c10402c86061"/>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ADEDD60E-22E2-4049-BE99-80A2BB237DD5"/>
    <ds:schemaRef ds:uri="http://www.w3.org/XML/1998/namespace"/>
  </ds:schemaRefs>
</ds:datastoreItem>
</file>

<file path=customXml/itemProps5.xml><?xml version="1.0" encoding="utf-8"?>
<ds:datastoreItem xmlns:ds="http://schemas.openxmlformats.org/officeDocument/2006/customXml" ds:itemID="{71C5F7C7-DB0C-4F1F-83B1-DDA3130361C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326</Words>
  <Characters>1860</Characters>
  <Application>Microsoft Office Word</Application>
  <DocSecurity>0</DocSecurity>
  <Lines>15</Lines>
  <Paragraphs>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Liaison Statement Template</vt:lpstr>
      <vt:lpstr>LS1</vt:lpstr>
    </vt:vector>
  </TitlesOfParts>
  <LinksUpToDate>false</LinksUpToDate>
  <CharactersWithSpaces>2182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Statement Template</dc:title>
  <dc:creator/>
  <dc:description/>
  <cp:lastModifiedBy/>
  <cp:revision>1</cp:revision>
  <dcterms:created xsi:type="dcterms:W3CDTF">2022-01-10T14:46:00Z</dcterms:created>
  <dcterms:modified xsi:type="dcterms:W3CDTF">2022-01-10T14:46:00Z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0x010100EC728DFF17A841B193288BA44365FF7000B94428117C9D4ABEAE546B3436799766005AAF8FE4024A458B936B7C72E30E3BB3002D567C428235014B8CB408951E9C5E55</vt:lpwstr>
  </property>
  <property fmtid="{D5CDD505-2E9C-101B-9397-08002B2CF9AE}" pid="9" name="TaxCatchAll">
    <vt:lpwstr>6;#Liaison Statement|cbf76d2d-505a-404d-bce1-52a2ae1f5ef6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1800</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_dlc_DocIdItemGuid">
    <vt:lpwstr>b14fd9d5-5a86-40e3-9c76-d0a5a0d29e92</vt:lpwstr>
  </property>
  <property fmtid="{D5CDD505-2E9C-101B-9397-08002B2CF9AE}" pid="26" name="MSIP_Label_07222825-62ea-40f3-96b5-5375c07996e2_Enabled">
    <vt:lpwstr>true</vt:lpwstr>
  </property>
  <property fmtid="{D5CDD505-2E9C-101B-9397-08002B2CF9AE}" pid="27" name="MSIP_Label_07222825-62ea-40f3-96b5-5375c07996e2_SetDate">
    <vt:lpwstr>2021-11-19T16:32:03Z</vt:lpwstr>
  </property>
  <property fmtid="{D5CDD505-2E9C-101B-9397-08002B2CF9AE}" pid="28" name="MSIP_Label_07222825-62ea-40f3-96b5-5375c07996e2_Method">
    <vt:lpwstr>Privileged</vt:lpwstr>
  </property>
  <property fmtid="{D5CDD505-2E9C-101B-9397-08002B2CF9AE}" pid="29" name="MSIP_Label_07222825-62ea-40f3-96b5-5375c07996e2_Name">
    <vt:lpwstr>unrestricted_parent.2</vt:lpwstr>
  </property>
  <property fmtid="{D5CDD505-2E9C-101B-9397-08002B2CF9AE}" pid="30" name="MSIP_Label_07222825-62ea-40f3-96b5-5375c07996e2_SiteId">
    <vt:lpwstr>90c7a20a-f34b-40bf-bc48-b9253b6f5d20</vt:lpwstr>
  </property>
  <property fmtid="{D5CDD505-2E9C-101B-9397-08002B2CF9AE}" pid="31" name="MSIP_Label_07222825-62ea-40f3-96b5-5375c07996e2_ActionId">
    <vt:lpwstr>462e9c83-557e-45dd-9d49-862793560b89</vt:lpwstr>
  </property>
  <property fmtid="{D5CDD505-2E9C-101B-9397-08002B2CF9AE}" pid="32" name="MSIP_Label_07222825-62ea-40f3-96b5-5375c07996e2_ContentBits">
    <vt:lpwstr>0</vt:lpwstr>
  </property>
</Properties>
</file>